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06C9F" w14:textId="7ACD68BE"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354124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C07A56" w:rsidRPr="00C07A56">
        <w:rPr>
          <w:b/>
          <w:i/>
          <w:noProof/>
          <w:sz w:val="28"/>
        </w:rPr>
        <w:t>R3-194050</w:t>
      </w:r>
    </w:p>
    <w:p w14:paraId="0363C437" w14:textId="77777777" w:rsidR="001E41F3" w:rsidRDefault="00354124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74">
        <w:rPr>
          <w:rFonts w:eastAsia="MS Mincho" w:cs="Arial"/>
          <w:b/>
          <w:sz w:val="24"/>
          <w:szCs w:val="24"/>
        </w:rPr>
        <w:t>Ljubljana, Slovenia, 26-30 August</w:t>
      </w:r>
      <w:r w:rsidRPr="00CE5D3F">
        <w:rPr>
          <w:rFonts w:eastAsia="MS Mincho" w:cs="Arial"/>
          <w:b/>
          <w:sz w:val="24"/>
          <w:szCs w:val="24"/>
        </w:rPr>
        <w:t>, 2019</w:t>
      </w:r>
      <w:r>
        <w:rPr>
          <w:rFonts w:eastAsia="MS Mincho" w:cs="Arial"/>
          <w:b/>
          <w:sz w:val="24"/>
          <w:szCs w:val="24"/>
        </w:rPr>
        <w:t xml:space="preserve">                                       </w:t>
      </w:r>
      <w:r w:rsidR="006570B7">
        <w:rPr>
          <w:rFonts w:eastAsia="MS Mincho" w:cs="Arial"/>
          <w:b/>
          <w:sz w:val="24"/>
          <w:szCs w:val="24"/>
        </w:rPr>
        <w:t xml:space="preserve"> </w:t>
      </w:r>
      <w:r w:rsidRPr="00354124">
        <w:rPr>
          <w:rFonts w:eastAsia="MS Mincho" w:cs="Arial"/>
          <w:i/>
          <w:sz w:val="24"/>
          <w:szCs w:val="24"/>
        </w:rPr>
        <w:t>Revision of R3-192942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634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B2B2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1C9F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EC6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F16B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F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29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AAC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70B129" w14:textId="77777777" w:rsidR="001E41F3" w:rsidRPr="00410371" w:rsidRDefault="00CA1DEC" w:rsidP="00F260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2604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4943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B4CAEF" w14:textId="709951E7" w:rsidR="001E41F3" w:rsidRPr="00410371" w:rsidRDefault="00D00456" w:rsidP="00F22C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67D6" w:rsidRPr="00C07A56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14:paraId="6DDA23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8C072" w14:textId="77777777" w:rsidR="001E41F3" w:rsidRPr="00410371" w:rsidRDefault="00CC67D6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BCB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C231EC" w14:textId="51FC9DA9" w:rsidR="001E41F3" w:rsidRPr="00410371" w:rsidRDefault="00CA1DEC" w:rsidP="00B50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505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1D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4AF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C2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13D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B1AF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0CEF8F5" w14:textId="77777777" w:rsidTr="00547111">
        <w:tc>
          <w:tcPr>
            <w:tcW w:w="9641" w:type="dxa"/>
            <w:gridSpan w:val="9"/>
          </w:tcPr>
          <w:p w14:paraId="6AD38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1BB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56BF97" w14:textId="77777777" w:rsidTr="00A7671C">
        <w:tc>
          <w:tcPr>
            <w:tcW w:w="2835" w:type="dxa"/>
          </w:tcPr>
          <w:p w14:paraId="21FB9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F1D2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53A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210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DC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812C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1A77C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D33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BEE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00BE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774D8D" w14:textId="77777777" w:rsidTr="00547111">
        <w:tc>
          <w:tcPr>
            <w:tcW w:w="9640" w:type="dxa"/>
            <w:gridSpan w:val="11"/>
          </w:tcPr>
          <w:p w14:paraId="258E7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E26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E70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A9409" w14:textId="77777777" w:rsidR="001E41F3" w:rsidRDefault="008666AC">
            <w:pPr>
              <w:pStyle w:val="CRCoverPage"/>
              <w:spacing w:after="0"/>
              <w:ind w:left="100"/>
              <w:rPr>
                <w:noProof/>
              </w:rPr>
            </w:pPr>
            <w:r w:rsidRPr="001C097B">
              <w:t xml:space="preserve">Higher layer duplication for solution 4  </w:t>
            </w:r>
          </w:p>
        </w:tc>
      </w:tr>
      <w:tr w:rsidR="001E41F3" w14:paraId="34AA32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80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BA5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21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F6D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1D702" w14:textId="77777777" w:rsidR="001E41F3" w:rsidRDefault="00C226A3" w:rsidP="0086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E1F48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2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C6E46" w14:textId="7777777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08B39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31E9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18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7C1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509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1A1C5" w14:textId="77777777"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43D7CD9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62D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B7C2E" w14:textId="77777777" w:rsidR="001E41F3" w:rsidRDefault="00C226A3" w:rsidP="00EF4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F4E9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F4E90">
              <w:rPr>
                <w:noProof/>
              </w:rPr>
              <w:t>26</w:t>
            </w:r>
          </w:p>
        </w:tc>
      </w:tr>
      <w:tr w:rsidR="001E41F3" w14:paraId="2BDA8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684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7A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76F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99B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126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DB3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C9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48190" w14:textId="77777777"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5B4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D1E3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7E520" w14:textId="77777777"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C4485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9B0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46DC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86936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D20C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3F96A9" w14:textId="77777777" w:rsidTr="00547111">
        <w:tc>
          <w:tcPr>
            <w:tcW w:w="1843" w:type="dxa"/>
          </w:tcPr>
          <w:p w14:paraId="0BCDE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27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AC" w14:paraId="7E46E8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3A28A" w14:textId="77777777" w:rsidR="008666AC" w:rsidRDefault="008666AC" w:rsidP="00866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F7D79" w14:textId="77777777" w:rsidR="008666AC" w:rsidRPr="004D66B5" w:rsidRDefault="008666AC" w:rsidP="008666AC">
            <w:pPr>
              <w:rPr>
                <w:rFonts w:ascii="Arial" w:hAnsi="Arial"/>
                <w:noProof/>
                <w:lang w:eastAsia="zh-CN"/>
              </w:rPr>
            </w:pPr>
            <w:r w:rsidRPr="004D66B5">
              <w:rPr>
                <w:rFonts w:ascii="Arial" w:hAnsi="Arial" w:hint="eastAsia"/>
                <w:noProof/>
                <w:lang w:eastAsia="zh-CN"/>
              </w:rPr>
              <w:t xml:space="preserve">In TS </w:t>
            </w:r>
            <w:r w:rsidRPr="004D66B5">
              <w:rPr>
                <w:rFonts w:ascii="Arial" w:hAnsi="Arial"/>
                <w:noProof/>
                <w:lang w:eastAsia="zh-CN"/>
              </w:rPr>
              <w:t xml:space="preserve">Rel-16 </w:t>
            </w:r>
            <w:r w:rsidRPr="004D66B5">
              <w:rPr>
                <w:rFonts w:ascii="Arial" w:hAnsi="Arial" w:hint="eastAsia"/>
                <w:noProof/>
                <w:lang w:eastAsia="zh-CN"/>
              </w:rPr>
              <w:t>23. 501</w:t>
            </w:r>
            <w:r w:rsidRPr="004D66B5">
              <w:rPr>
                <w:rFonts w:ascii="Arial" w:hAnsi="Arial"/>
                <w:noProof/>
                <w:lang w:eastAsia="zh-CN"/>
              </w:rPr>
              <w:t xml:space="preserve">, to support the redundant URLLC communication, the support of redundant transmission on N3/N9 interfaces is introduced. </w:t>
            </w:r>
          </w:p>
          <w:p w14:paraId="587D4FD1" w14:textId="77777777" w:rsidR="008666AC" w:rsidRPr="001771DE" w:rsidRDefault="008666AC" w:rsidP="008666A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Hence there is a need t</w:t>
            </w:r>
            <w:r w:rsidRPr="001771DE">
              <w:rPr>
                <w:rFonts w:ascii="Arial" w:hAnsi="Arial" w:cs="Arial"/>
                <w:lang w:eastAsia="zh-CN"/>
              </w:rPr>
              <w:t>o capture the redundant transmission on N3/N9 interfaces into RAN specifications.  Specifically,</w:t>
            </w:r>
          </w:p>
          <w:p w14:paraId="5A6BDBFE" w14:textId="77777777" w:rsidR="008666AC" w:rsidRPr="001771DE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>Redundant</w:t>
            </w:r>
            <w:r w:rsidRPr="001771DE">
              <w:rPr>
                <w:rFonts w:ascii="Arial" w:hAnsi="Arial" w:cs="Arial"/>
                <w:lang w:eastAsia="zh-CN"/>
              </w:rPr>
              <w:t xml:space="preserve"> indication for duplicated QoS flows;</w:t>
            </w:r>
          </w:p>
          <w:p w14:paraId="76E37BA8" w14:textId="77777777" w:rsidR="008666AC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  <w:t>Two NG UP tunnels are setup for PDU sessions with duplicated QoS flows</w:t>
            </w:r>
          </w:p>
          <w:p w14:paraId="100BDAD0" w14:textId="6C118996" w:rsidR="008666AC" w:rsidRDefault="008666AC" w:rsidP="008666AC">
            <w:pPr>
              <w:rPr>
                <w:rFonts w:ascii="Arial" w:hAnsi="Arial" w:cs="Arial"/>
                <w:lang w:eastAsia="zh-CN"/>
              </w:rPr>
            </w:pPr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 xml:space="preserve"> Redundant </w:t>
            </w:r>
            <w:r w:rsidR="00D67C76">
              <w:rPr>
                <w:rFonts w:ascii="Arial" w:hAnsi="Arial" w:cs="Arial"/>
                <w:lang w:eastAsia="zh-CN"/>
              </w:rPr>
              <w:t xml:space="preserve">Common </w:t>
            </w:r>
            <w:r>
              <w:rPr>
                <w:rFonts w:ascii="Arial" w:hAnsi="Arial" w:cs="Arial"/>
                <w:lang w:eastAsia="zh-CN"/>
              </w:rPr>
              <w:t>Network instance for the Redundant NG UP tunnel</w:t>
            </w:r>
          </w:p>
          <w:p w14:paraId="31D61DED" w14:textId="77777777" w:rsidR="008666AC" w:rsidRPr="00BB576D" w:rsidRDefault="008666AC" w:rsidP="008666AC">
            <w:r w:rsidRPr="001771DE">
              <w:rPr>
                <w:rFonts w:ascii="Arial" w:hAnsi="Arial" w:cs="Arial" w:hint="eastAsia"/>
                <w:lang w:eastAsia="zh-CN"/>
              </w:rPr>
              <w:t>•</w:t>
            </w:r>
            <w:r w:rsidRPr="001771DE">
              <w:rPr>
                <w:rFonts w:ascii="Arial" w:hAnsi="Arial" w:cs="Arial"/>
                <w:lang w:eastAsia="zh-CN"/>
              </w:rPr>
              <w:tab/>
            </w:r>
            <w:r>
              <w:rPr>
                <w:rFonts w:ascii="Arial" w:hAnsi="Arial" w:cs="Arial"/>
                <w:lang w:eastAsia="zh-CN"/>
              </w:rPr>
              <w:t xml:space="preserve"> Release indication of the redundant NG UP tunnel</w:t>
            </w:r>
          </w:p>
        </w:tc>
      </w:tr>
      <w:tr w:rsidR="006F6DA7" w14:paraId="7B46D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74E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F43B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C1" w14:paraId="33FC8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47C86" w14:textId="77777777" w:rsidR="00A449C1" w:rsidRDefault="00A449C1" w:rsidP="00A449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BA0935" w14:textId="77777777" w:rsidR="004D38F5" w:rsidRDefault="004D38F5" w:rsidP="00C07A5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Rev0:</w:t>
            </w:r>
          </w:p>
          <w:p w14:paraId="7BFFF8A3" w14:textId="77777777" w:rsidR="00A449C1" w:rsidRPr="00485DF4" w:rsidRDefault="00A449C1" w:rsidP="00A449C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lang w:eastAsia="zh-CN"/>
              </w:rPr>
            </w:pPr>
            <w:r w:rsidRPr="00485DF4">
              <w:rPr>
                <w:rFonts w:cs="Arial"/>
                <w:noProof/>
                <w:lang w:eastAsia="zh-CN"/>
              </w:rPr>
              <w:t>Update bearer context setup and modification procedure to support redundant transmission between UPF and CP-UP by supporting two GTP-U tunnels for a single PDU Session.</w:t>
            </w:r>
          </w:p>
          <w:p w14:paraId="25F282DF" w14:textId="77777777" w:rsidR="00A449C1" w:rsidRDefault="00A449C1" w:rsidP="00A449C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63937B8D" w14:textId="77777777" w:rsidR="004D38F5" w:rsidRDefault="004D38F5" w:rsidP="00F22CB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Rev1:</w:t>
            </w:r>
          </w:p>
          <w:p w14:paraId="2BF7C88F" w14:textId="77777777" w:rsidR="004D38F5" w:rsidRPr="00485DF4" w:rsidRDefault="004D38F5" w:rsidP="00A449C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Updated with the latest specification. </w:t>
            </w:r>
          </w:p>
          <w:p w14:paraId="7EA8FCF0" w14:textId="77777777" w:rsidR="00A449C1" w:rsidRPr="00485DF4" w:rsidRDefault="00A449C1" w:rsidP="004D38F5">
            <w:pPr>
              <w:pStyle w:val="CRCoverPage"/>
              <w:spacing w:after="0"/>
              <w:ind w:left="100"/>
              <w:rPr>
                <w:rFonts w:eastAsia="MS Mincho" w:cs="Arial"/>
                <w:noProof/>
              </w:rPr>
            </w:pPr>
          </w:p>
        </w:tc>
      </w:tr>
      <w:tr w:rsidR="006F6DA7" w14:paraId="45D1F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D22B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ADC4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9C1" w14:paraId="0261B9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4442F" w14:textId="77777777" w:rsidR="00A449C1" w:rsidRDefault="00A449C1" w:rsidP="00A449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9445" w14:textId="77777777" w:rsidR="00A449C1" w:rsidRPr="00485DF4" w:rsidRDefault="00A449C1" w:rsidP="00A449C1">
            <w:pPr>
              <w:spacing w:after="0"/>
              <w:ind w:left="100"/>
              <w:rPr>
                <w:rFonts w:ascii="Arial" w:eastAsia="MS Mincho" w:hAnsi="Arial" w:cs="Arial"/>
                <w:noProof/>
              </w:rPr>
            </w:pPr>
            <w:r w:rsidRPr="00485DF4">
              <w:rPr>
                <w:rFonts w:ascii="Arial" w:eastAsia="MS Mincho" w:hAnsi="Arial" w:cs="Arial"/>
                <w:noProof/>
              </w:rPr>
              <w:t>RAN specification is not aligned with SA2 specification to support the reduandant transmission.</w:t>
            </w:r>
          </w:p>
          <w:p w14:paraId="4D0CE2B3" w14:textId="77777777" w:rsidR="00A449C1" w:rsidRPr="00485DF4" w:rsidRDefault="00A449C1" w:rsidP="00A449C1">
            <w:pPr>
              <w:spacing w:after="0"/>
              <w:ind w:left="100"/>
              <w:rPr>
                <w:rFonts w:ascii="Arial" w:eastAsia="MS Mincho" w:hAnsi="Arial" w:cs="Arial"/>
                <w:noProof/>
              </w:rPr>
            </w:pPr>
          </w:p>
        </w:tc>
      </w:tr>
      <w:tr w:rsidR="006F6DA7" w14:paraId="44C54071" w14:textId="77777777" w:rsidTr="00547111">
        <w:tc>
          <w:tcPr>
            <w:tcW w:w="2694" w:type="dxa"/>
            <w:gridSpan w:val="2"/>
          </w:tcPr>
          <w:p w14:paraId="7A119B9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B22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148" w14:paraId="7C36E6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605D1" w14:textId="77777777" w:rsidR="008A5148" w:rsidRDefault="008A5148" w:rsidP="008A51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A09CD" w14:textId="31F62A7A" w:rsidR="008A5148" w:rsidRPr="00485DF4" w:rsidRDefault="008A5148" w:rsidP="0058580E">
            <w:pPr>
              <w:spacing w:after="0"/>
              <w:ind w:left="100"/>
              <w:rPr>
                <w:rFonts w:ascii="Arial" w:eastAsia="MS Mincho" w:hAnsi="Arial" w:cs="Arial"/>
                <w:noProof/>
                <w:lang w:eastAsia="zh-CN"/>
              </w:rPr>
            </w:pP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8.3.1.2,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8.3.2</w:t>
            </w:r>
            <w:r w:rsidR="000B179F">
              <w:rPr>
                <w:rFonts w:ascii="Arial" w:eastAsia="MS Mincho" w:hAnsi="Arial" w:cs="Arial"/>
                <w:noProof/>
                <w:lang w:eastAsia="zh-CN"/>
              </w:rPr>
              <w:t>.2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8.3.3</w:t>
            </w:r>
            <w:r w:rsidR="000B179F">
              <w:rPr>
                <w:rFonts w:ascii="Arial" w:eastAsia="MS Mincho" w:hAnsi="Arial" w:cs="Arial"/>
                <w:noProof/>
                <w:lang w:eastAsia="zh-CN"/>
              </w:rPr>
              <w:t>.2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9.3.1.26,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3.2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3.3.5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3.3.10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="000B179F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3.3.11</w:t>
            </w:r>
            <w:r w:rsidR="000B179F">
              <w:rPr>
                <w:rFonts w:ascii="Arial" w:eastAsia="MS Mincho" w:hAnsi="Arial" w:cs="Arial"/>
                <w:noProof/>
                <w:lang w:eastAsia="zh-CN"/>
              </w:rPr>
              <w:t xml:space="preserve">,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3.3.17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,</w:t>
            </w:r>
            <w:r>
              <w:rPr>
                <w:rFonts w:ascii="Arial" w:eastAsia="MS Mincho" w:hAnsi="Arial" w:cs="Arial"/>
                <w:noProof/>
                <w:lang w:eastAsia="zh-CN"/>
              </w:rPr>
              <w:t xml:space="preserve"> 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9.</w:t>
            </w:r>
            <w:r>
              <w:rPr>
                <w:rFonts w:ascii="Arial" w:eastAsia="MS Mincho" w:hAnsi="Arial" w:cs="Arial"/>
                <w:noProof/>
                <w:lang w:eastAsia="zh-CN"/>
              </w:rPr>
              <w:t>3</w:t>
            </w:r>
            <w:r w:rsidRPr="00485DF4">
              <w:rPr>
                <w:rFonts w:ascii="Arial" w:eastAsia="MS Mincho" w:hAnsi="Arial" w:cs="Arial"/>
                <w:noProof/>
                <w:lang w:eastAsia="zh-CN"/>
              </w:rPr>
              <w:t>.</w:t>
            </w:r>
            <w:r w:rsidR="0058580E">
              <w:rPr>
                <w:rFonts w:ascii="Arial" w:eastAsia="MS Mincho" w:hAnsi="Arial" w:cs="Arial"/>
                <w:noProof/>
                <w:lang w:eastAsia="zh-CN"/>
              </w:rPr>
              <w:t>3.19,9.3.3.23</w:t>
            </w:r>
          </w:p>
        </w:tc>
      </w:tr>
      <w:tr w:rsidR="00A40F81" w14:paraId="6953C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0AFBD" w14:textId="77777777"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2CEC9" w14:textId="77777777" w:rsidR="00A40F81" w:rsidRDefault="00A40F81" w:rsidP="00A40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81" w14:paraId="63D02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CA12" w14:textId="77777777"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277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AC57A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968F6C" w14:textId="77777777" w:rsidR="00A40F81" w:rsidRDefault="00A40F81" w:rsidP="00A40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8DB40" w14:textId="77777777"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1" w14:paraId="620B2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52AE" w14:textId="77777777"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0C729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54398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BECD93" w14:textId="77777777" w:rsidR="00A40F81" w:rsidRDefault="00A40F81" w:rsidP="00A40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5273" w14:textId="77777777"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DF5AB1">
              <w:rPr>
                <w:noProof/>
              </w:rPr>
              <w:t>1</w:t>
            </w:r>
            <w:r>
              <w:rPr>
                <w:noProof/>
              </w:rPr>
              <w:t xml:space="preserve">3 CR </w:t>
            </w:r>
            <w:r w:rsidR="007D5357">
              <w:rPr>
                <w:noProof/>
              </w:rPr>
              <w:t>0146</w:t>
            </w:r>
            <w:r>
              <w:rPr>
                <w:noProof/>
              </w:rPr>
              <w:t xml:space="preserve"> </w:t>
            </w:r>
          </w:p>
          <w:p w14:paraId="3524DBA5" w14:textId="77777777" w:rsidR="00A40F81" w:rsidRDefault="00A40F81" w:rsidP="0039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65098A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394064">
              <w:rPr>
                <w:noProof/>
              </w:rPr>
              <w:t>0141</w:t>
            </w:r>
          </w:p>
        </w:tc>
      </w:tr>
      <w:tr w:rsidR="00A40F81" w14:paraId="29B97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D9B9" w14:textId="77777777"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66EF1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ADA23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EF283D" w14:textId="77777777" w:rsidR="00A40F81" w:rsidRDefault="00A40F81" w:rsidP="00A40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7767D" w14:textId="5D672D4D"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A40F81" w14:paraId="3D019B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B2395" w14:textId="77777777"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0DF80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AF935" w14:textId="77777777" w:rsidR="00A40F81" w:rsidRDefault="00A40F81" w:rsidP="00A40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B73993" w14:textId="77777777" w:rsidR="00A40F81" w:rsidRDefault="00A40F81" w:rsidP="00A40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895A4" w14:textId="5A41D9BC" w:rsidR="00A40F81" w:rsidRDefault="00A40F81" w:rsidP="00A40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F81" w14:paraId="353002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FA95" w14:textId="77777777" w:rsidR="00A40F81" w:rsidRDefault="00A40F81" w:rsidP="00A40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5D8EE" w14:textId="77777777" w:rsidR="00A40F81" w:rsidRDefault="00A40F81" w:rsidP="00A40F81">
            <w:pPr>
              <w:pStyle w:val="CRCoverPage"/>
              <w:spacing w:after="0"/>
              <w:rPr>
                <w:noProof/>
              </w:rPr>
            </w:pPr>
          </w:p>
        </w:tc>
      </w:tr>
      <w:tr w:rsidR="00A40F81" w14:paraId="2C61BD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F3490" w14:textId="77777777"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03A19" w14:textId="77777777" w:rsidR="00A40F81" w:rsidRDefault="00A40F81" w:rsidP="00A40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F81" w:rsidRPr="008863B9" w14:paraId="1D7704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A1198" w14:textId="77777777" w:rsidR="00A40F81" w:rsidRPr="008863B9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1BD46" w14:textId="77777777" w:rsidR="00A40F81" w:rsidRPr="008863B9" w:rsidRDefault="00A40F81" w:rsidP="00A40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F81" w14:paraId="7EC91F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4C224" w14:textId="77777777" w:rsidR="00A40F81" w:rsidRDefault="00A40F81" w:rsidP="00A40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CC79" w14:textId="1B715B34" w:rsidR="00A40F81" w:rsidRDefault="00EE3F22" w:rsidP="00A40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E3F22">
              <w:rPr>
                <w:noProof/>
              </w:rPr>
              <w:t>R3-194050</w:t>
            </w:r>
          </w:p>
        </w:tc>
      </w:tr>
    </w:tbl>
    <w:p w14:paraId="04C23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FF354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B269A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3" w:name="_Toc4517112"/>
      <w:r w:rsidRPr="00485DF4">
        <w:rPr>
          <w:rFonts w:ascii="Arial" w:hAnsi="Arial" w:cs="Arial"/>
          <w:sz w:val="28"/>
        </w:rPr>
        <w:lastRenderedPageBreak/>
        <w:t>8.3.1</w:t>
      </w:r>
      <w:r w:rsidRPr="00485DF4">
        <w:rPr>
          <w:rFonts w:ascii="Arial" w:hAnsi="Arial" w:cs="Arial"/>
          <w:sz w:val="28"/>
        </w:rPr>
        <w:tab/>
        <w:t>Bearer Context Setup</w:t>
      </w:r>
      <w:bookmarkEnd w:id="3"/>
      <w:r w:rsidRPr="00485DF4">
        <w:rPr>
          <w:rFonts w:ascii="Arial" w:hAnsi="Arial" w:cs="Arial"/>
          <w:sz w:val="28"/>
        </w:rPr>
        <w:t xml:space="preserve"> </w:t>
      </w:r>
    </w:p>
    <w:p w14:paraId="7DF4C4EC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" w:name="_Toc4517113"/>
      <w:r w:rsidRPr="00485DF4">
        <w:rPr>
          <w:rFonts w:ascii="Arial" w:hAnsi="Arial" w:cs="Arial"/>
          <w:sz w:val="24"/>
        </w:rPr>
        <w:t>8.3.1.1</w:t>
      </w:r>
      <w:r w:rsidRPr="00485DF4">
        <w:rPr>
          <w:rFonts w:ascii="Arial" w:hAnsi="Arial" w:cs="Arial"/>
          <w:sz w:val="24"/>
        </w:rPr>
        <w:tab/>
        <w:t>General</w:t>
      </w:r>
      <w:bookmarkEnd w:id="4"/>
    </w:p>
    <w:p w14:paraId="32338FEA" w14:textId="77777777" w:rsidR="00E7702F" w:rsidRPr="00C169BB" w:rsidRDefault="00E7702F" w:rsidP="00E7702F">
      <w:r w:rsidRPr="00C169BB">
        <w:t>The purpose of the Bearer Context Setup procedure is to allow the gNB-CU-CP to establish a bearer context in the gNB-CU-UP. The procedure uses UE-associated signalling.</w:t>
      </w:r>
    </w:p>
    <w:p w14:paraId="7F24D959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5" w:name="_Toc4517114"/>
      <w:r w:rsidRPr="00485DF4">
        <w:rPr>
          <w:rFonts w:ascii="Arial" w:hAnsi="Arial" w:cs="Arial"/>
          <w:sz w:val="24"/>
        </w:rPr>
        <w:t>8.3.1.2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5"/>
    </w:p>
    <w:p w14:paraId="43B32743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1786976C" wp14:editId="216BD491">
            <wp:extent cx="4742815" cy="20402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61FF6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8.3.1.2-1: Bearer Context Setup procedure: Successful Operation.</w:t>
      </w:r>
    </w:p>
    <w:p w14:paraId="5F350C6A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14:paraId="112A1581" w14:textId="77777777" w:rsidR="00E7702F" w:rsidRPr="00485DF4" w:rsidRDefault="00724916" w:rsidP="00E7702F">
      <w:pPr>
        <w:rPr>
          <w:rFonts w:ascii="Arial" w:hAnsi="Arial" w:cs="Arial"/>
        </w:rPr>
      </w:pPr>
      <w:r w:rsidRPr="00724916">
        <w:rPr>
          <w:rFonts w:eastAsia="Times New Roman"/>
          <w:lang w:eastAsia="ja-JP"/>
        </w:rPr>
        <w:t xml:space="preserve">For each PDU session, if the </w:t>
      </w:r>
      <w:r w:rsidRPr="00724916">
        <w:rPr>
          <w:rFonts w:eastAsia="Times New Roman"/>
          <w:i/>
          <w:lang w:eastAsia="ja-JP"/>
        </w:rPr>
        <w:t>Common Network Instance</w:t>
      </w:r>
      <w:r w:rsidRPr="00724916">
        <w:rPr>
          <w:rFonts w:eastAsia="Times New Roman"/>
          <w:lang w:eastAsia="ja-JP"/>
        </w:rPr>
        <w:t xml:space="preserve"> IE is included in the</w:t>
      </w:r>
      <w:r w:rsidRPr="00724916">
        <w:rPr>
          <w:rFonts w:eastAsia="宋体"/>
          <w:i/>
          <w:lang w:eastAsia="en-GB"/>
        </w:rPr>
        <w:t xml:space="preserve"> PDU Session Resource To Setup List</w:t>
      </w:r>
      <w:r w:rsidRPr="00724916">
        <w:rPr>
          <w:rFonts w:eastAsia="宋体"/>
          <w:lang w:eastAsia="en-GB"/>
        </w:rPr>
        <w:t xml:space="preserve"> IE in the BEARER CONTEXT SETUP REQUEST message</w:t>
      </w:r>
      <w:r w:rsidRPr="00724916">
        <w:rPr>
          <w:rFonts w:eastAsia="Times New Roman"/>
          <w:lang w:eastAsia="ja-JP"/>
        </w:rPr>
        <w:t xml:space="preserve">, the </w:t>
      </w:r>
      <w:r w:rsidRPr="00724916">
        <w:rPr>
          <w:rFonts w:eastAsia="宋体"/>
          <w:lang w:eastAsia="en-GB"/>
        </w:rPr>
        <w:t>gNB-CU-UP shall</w:t>
      </w:r>
      <w:r w:rsidRPr="00724916">
        <w:rPr>
          <w:rFonts w:eastAsia="Times New Roman"/>
          <w:lang w:eastAsia="ja-JP"/>
        </w:rPr>
        <w:t xml:space="preserve">, if supported, use it when selecting transport network resource as specified in </w:t>
      </w:r>
      <w:r w:rsidRPr="00724916">
        <w:rPr>
          <w:rFonts w:eastAsia="Times New Roman"/>
          <w:lang w:eastAsia="en-GB"/>
        </w:rPr>
        <w:t>TS 23.501</w:t>
      </w:r>
      <w:r w:rsidRPr="00724916">
        <w:rPr>
          <w:rFonts w:eastAsia="Times New Roman"/>
          <w:lang w:eastAsia="ja-JP"/>
        </w:rPr>
        <w:t xml:space="preserve"> [20].</w:t>
      </w:r>
    </w:p>
    <w:p w14:paraId="1687A4EC" w14:textId="77777777" w:rsidR="00E7702F" w:rsidRPr="00485DF4" w:rsidRDefault="00724916" w:rsidP="00E7702F">
      <w:pPr>
        <w:rPr>
          <w:ins w:id="6" w:author="Huawei" w:date="2019-03-28T10:43:00Z"/>
          <w:rFonts w:ascii="Arial" w:hAnsi="Arial" w:cs="Arial"/>
        </w:rPr>
      </w:pPr>
      <w:r w:rsidRPr="00724916">
        <w:rPr>
          <w:rFonts w:eastAsia="Times New Roman"/>
          <w:lang w:eastAsia="en-GB"/>
        </w:rPr>
        <w:t xml:space="preserve">If </w:t>
      </w:r>
      <w:r w:rsidRPr="00724916">
        <w:rPr>
          <w:rFonts w:eastAsia="Times New Roman"/>
          <w:i/>
          <w:lang w:eastAsia="en-GB"/>
        </w:rPr>
        <w:t>UE Inactivity Timer</w:t>
      </w:r>
      <w:r w:rsidRPr="00724916">
        <w:rPr>
          <w:rFonts w:eastAsia="Times New Roman"/>
          <w:lang w:eastAsia="en-GB"/>
        </w:rPr>
        <w:t xml:space="preserve"> IE or </w:t>
      </w:r>
      <w:r w:rsidRPr="00724916">
        <w:rPr>
          <w:rFonts w:eastAsia="Times New Roman"/>
          <w:i/>
          <w:lang w:eastAsia="en-GB"/>
        </w:rPr>
        <w:t>PDU session Inactivity Timer</w:t>
      </w:r>
      <w:r w:rsidRPr="00724916">
        <w:rPr>
          <w:rFonts w:eastAsia="Times New Roman"/>
          <w:lang w:eastAsia="en-GB"/>
        </w:rPr>
        <w:t xml:space="preserve"> IE or</w:t>
      </w:r>
      <w:r w:rsidRPr="00724916">
        <w:rPr>
          <w:rFonts w:eastAsia="Times New Roman"/>
          <w:i/>
          <w:lang w:eastAsia="en-GB"/>
        </w:rPr>
        <w:t xml:space="preserve"> DRB Inactivity Timer</w:t>
      </w:r>
      <w:r w:rsidRPr="00724916">
        <w:rPr>
          <w:rFonts w:eastAsia="Times New Roman"/>
          <w:lang w:eastAsia="en-GB"/>
        </w:rPr>
        <w:t xml:space="preserve"> IE is contained in BEARER CONTEXT </w:t>
      </w:r>
      <w:r w:rsidRPr="00724916">
        <w:rPr>
          <w:rFonts w:eastAsia="Times New Roman" w:hint="eastAsia"/>
          <w:lang w:eastAsia="zh-CN"/>
        </w:rPr>
        <w:t>SETUP</w:t>
      </w:r>
      <w:r w:rsidRPr="00724916">
        <w:rPr>
          <w:rFonts w:eastAsia="Times New Roman"/>
          <w:lang w:eastAsia="en-GB"/>
        </w:rPr>
        <w:t xml:space="preserve"> REQUEST message, the gNB-CU-UP shall take it into account when perform inactivity monitoring.</w:t>
      </w:r>
    </w:p>
    <w:p w14:paraId="0C1752C5" w14:textId="601D3F38" w:rsidR="00510106" w:rsidRPr="00E77AB3" w:rsidRDefault="00510106" w:rsidP="00510106">
      <w:pPr>
        <w:rPr>
          <w:ins w:id="7" w:author="Huawei" w:date="2019-08-16T15:12:00Z"/>
          <w:rFonts w:eastAsia="MS Mincho"/>
          <w:lang w:eastAsia="zh-CN"/>
        </w:rPr>
      </w:pPr>
      <w:ins w:id="8" w:author="Huawei" w:date="2019-08-16T15:12:00Z">
        <w:r w:rsidRPr="00E77AB3">
          <w:rPr>
            <w:rFonts w:eastAsia="MS Mincho"/>
            <w:lang w:eastAsia="ja-JP"/>
          </w:rPr>
          <w:t>For each PDU session</w:t>
        </w:r>
        <w:r w:rsidRPr="00E77AB3">
          <w:rPr>
            <w:rFonts w:eastAsia="MS Mincho"/>
            <w:lang w:eastAsia="zh-CN"/>
          </w:rPr>
          <w:t xml:space="preserve">, if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  <w:r>
          <w:rPr>
            <w:rFonts w:eastAsia="MS Mincho"/>
            <w:i/>
            <w:lang w:eastAsia="zh-CN"/>
          </w:rPr>
          <w:t>NG UL UP Transport Layer</w:t>
        </w:r>
        <w:r w:rsidRPr="00E77AB3">
          <w:rPr>
            <w:rFonts w:eastAsia="MS Mincho"/>
            <w:i/>
            <w:lang w:eastAsia="zh-CN"/>
          </w:rPr>
          <w:t xml:space="preserve"> Information</w:t>
        </w:r>
        <w:r w:rsidRPr="00E77AB3">
          <w:rPr>
            <w:rFonts w:eastAsia="MS Mincho"/>
            <w:lang w:eastAsia="zh-CN"/>
          </w:rPr>
          <w:t xml:space="preserve"> is included in </w:t>
        </w:r>
        <w:r w:rsidRPr="00E77AB3">
          <w:t xml:space="preserve">BEARER CONTEXT </w:t>
        </w:r>
        <w:r w:rsidRPr="00E77AB3">
          <w:rPr>
            <w:lang w:eastAsia="zh-CN"/>
          </w:rPr>
          <w:t>SETUP</w:t>
        </w:r>
        <w:r w:rsidRPr="00E77AB3">
          <w:t xml:space="preserve"> REQUEST message</w:t>
        </w:r>
        <w:r w:rsidRPr="00E77AB3">
          <w:rPr>
            <w:rFonts w:eastAsia="MS Mincho"/>
            <w:lang w:eastAsia="zh-CN"/>
          </w:rPr>
          <w:t xml:space="preserve">, </w:t>
        </w:r>
        <w:r w:rsidRPr="00E77AB3">
          <w:rPr>
            <w:rFonts w:eastAsia="MS Mincho"/>
            <w:snapToGrid w:val="0"/>
          </w:rPr>
          <w:t xml:space="preserve">the </w:t>
        </w:r>
        <w:r w:rsidRPr="00E77AB3">
          <w:t>gNB-CU-UP</w:t>
        </w:r>
        <w:r w:rsidRPr="00E77AB3">
          <w:rPr>
            <w:rFonts w:eastAsia="MS Mincho"/>
            <w:snapToGrid w:val="0"/>
          </w:rPr>
          <w:t xml:space="preserve"> shall, if supported, use it as the uplink termination point for the user plane data for this PDU session for the redundant transmission as described in TS 23.501 [</w:t>
        </w:r>
        <w:r>
          <w:rPr>
            <w:rFonts w:eastAsia="MS Mincho"/>
            <w:snapToGrid w:val="0"/>
          </w:rPr>
          <w:t>20</w:t>
        </w:r>
        <w:r w:rsidRPr="00E77AB3">
          <w:rPr>
            <w:rFonts w:eastAsia="MS Mincho"/>
            <w:snapToGrid w:val="0"/>
          </w:rPr>
          <w:t xml:space="preserve">] and it shall include the </w:t>
        </w:r>
        <w:r w:rsidRPr="00E77AB3">
          <w:rPr>
            <w:rFonts w:eastAsia="MS Mincho"/>
            <w:i/>
            <w:snapToGrid w:val="0"/>
          </w:rPr>
          <w:t>Redundant NG DL UP Transport Layer Information</w:t>
        </w:r>
        <w:r w:rsidRPr="00E77AB3">
          <w:rPr>
            <w:rFonts w:eastAsia="MS Mincho"/>
            <w:snapToGrid w:val="0"/>
          </w:rPr>
          <w:t xml:space="preserve"> IE in the BEARER CONTEXT SETUP RESPONSE message.</w:t>
        </w:r>
      </w:ins>
    </w:p>
    <w:p w14:paraId="75CF1459" w14:textId="6C3852F5" w:rsidR="00510106" w:rsidRPr="00E77AB3" w:rsidRDefault="00510106" w:rsidP="00510106">
      <w:pPr>
        <w:rPr>
          <w:ins w:id="9" w:author="Huawei" w:date="2019-08-16T15:12:00Z"/>
          <w:lang w:eastAsia="ja-JP"/>
        </w:rPr>
      </w:pPr>
      <w:ins w:id="10" w:author="Huawei" w:date="2019-08-16T15:12:00Z">
        <w:r w:rsidRPr="00E77AB3">
          <w:rPr>
            <w:lang w:eastAsia="ja-JP"/>
          </w:rPr>
          <w:t xml:space="preserve">For each PDU Session Resource, if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</w:ins>
      <w:ins w:id="11" w:author="Huawei" w:date="2019-08-16T19:01:00Z">
        <w:r w:rsidR="00A5259D">
          <w:rPr>
            <w:rFonts w:eastAsia="MS Mincho"/>
            <w:i/>
            <w:lang w:eastAsia="zh-CN"/>
          </w:rPr>
          <w:t xml:space="preserve">Common </w:t>
        </w:r>
      </w:ins>
      <w:ins w:id="12" w:author="Huawei" w:date="2019-08-16T15:12:00Z">
        <w:r w:rsidRPr="00E77AB3">
          <w:rPr>
            <w:i/>
            <w:lang w:eastAsia="ja-JP"/>
          </w:rPr>
          <w:t>Network Instance</w:t>
        </w:r>
        <w:r w:rsidRPr="00E77AB3">
          <w:rPr>
            <w:lang w:eastAsia="ja-JP"/>
          </w:rPr>
          <w:t xml:space="preserve"> IE is included in the</w:t>
        </w:r>
        <w:r w:rsidRPr="00E77AB3">
          <w:rPr>
            <w:rFonts w:eastAsia="MS Mincho"/>
            <w:i/>
          </w:rPr>
          <w:t xml:space="preserve"> PDU Session Resource To Setup List</w:t>
        </w:r>
        <w:r w:rsidRPr="00E77AB3">
          <w:rPr>
            <w:rFonts w:eastAsia="MS Mincho"/>
          </w:rPr>
          <w:t xml:space="preserve"> IE in the BEARER CONTEXT SETUP REQUEST </w:t>
        </w:r>
      </w:ins>
      <w:ins w:id="13" w:author="Huawei" w:date="2019-08-16T19:01:00Z">
        <w:r w:rsidR="00A5259D" w:rsidRPr="00E77AB3">
          <w:rPr>
            <w:rFonts w:eastAsia="MS Mincho"/>
          </w:rPr>
          <w:t>message</w:t>
        </w:r>
        <w:r w:rsidR="00A5259D">
          <w:rPr>
            <w:rFonts w:eastAsia="MS Mincho"/>
          </w:rPr>
          <w:t>,</w:t>
        </w:r>
      </w:ins>
      <w:ins w:id="14" w:author="Huawei" w:date="2019-08-16T15:12:00Z">
        <w:r w:rsidRPr="00E77AB3">
          <w:rPr>
            <w:lang w:eastAsia="ja-JP"/>
          </w:rPr>
          <w:t xml:space="preserve"> the </w:t>
        </w:r>
        <w:r w:rsidRPr="00E77AB3">
          <w:rPr>
            <w:rFonts w:eastAsia="MS Mincho"/>
          </w:rPr>
          <w:t>gNB-CU-UP shall</w:t>
        </w:r>
        <w:r w:rsidRPr="00E77AB3">
          <w:rPr>
            <w:lang w:eastAsia="ja-JP"/>
          </w:rPr>
          <w:t>, if supported, use it when selecting transport network resource for the redundant transmission as specified in</w:t>
        </w:r>
        <w:r>
          <w:rPr>
            <w:lang w:eastAsia="ja-JP"/>
          </w:rPr>
          <w:t xml:space="preserve"> TS 23.501</w:t>
        </w:r>
        <w:r w:rsidRPr="00E77AB3">
          <w:rPr>
            <w:lang w:eastAsia="ja-JP"/>
          </w:rPr>
          <w:t xml:space="preserve"> [20].</w:t>
        </w:r>
      </w:ins>
    </w:p>
    <w:p w14:paraId="273E067D" w14:textId="244C90CC" w:rsidR="00E7702F" w:rsidRPr="00485DF4" w:rsidRDefault="00510106" w:rsidP="00510106">
      <w:pPr>
        <w:rPr>
          <w:ins w:id="15" w:author="Huawei" w:date="2019-05-03T17:30:00Z"/>
          <w:rFonts w:ascii="Arial" w:eastAsia="MS Mincho" w:hAnsi="Arial" w:cs="Arial"/>
        </w:rPr>
      </w:pPr>
      <w:ins w:id="16" w:author="Huawei" w:date="2019-08-16T15:12:00Z">
        <w:r w:rsidRPr="00E77AB3">
          <w:rPr>
            <w:rFonts w:eastAsia="MS Mincho"/>
            <w:lang w:eastAsia="ja-JP"/>
          </w:rPr>
          <w:t>For each PDU session</w:t>
        </w:r>
        <w:r w:rsidRPr="00E77AB3">
          <w:rPr>
            <w:rFonts w:eastAsia="MS Mincho"/>
            <w:lang w:eastAsia="zh-CN"/>
          </w:rPr>
          <w:t>, i</w:t>
        </w:r>
        <w:r w:rsidRPr="00E77AB3">
          <w:rPr>
            <w:rFonts w:eastAsia="MS Mincho"/>
          </w:rPr>
          <w:t xml:space="preserve">f the </w:t>
        </w:r>
        <w:r w:rsidRPr="00E77AB3">
          <w:rPr>
            <w:rFonts w:eastAsia="MS Mincho"/>
            <w:i/>
            <w:lang w:eastAsia="zh-CN"/>
          </w:rPr>
          <w:t xml:space="preserve">Redundant </w:t>
        </w:r>
        <w:r w:rsidRPr="00E77AB3">
          <w:rPr>
            <w:rFonts w:eastAsia="MS Mincho"/>
            <w:i/>
            <w:iCs/>
            <w:lang w:eastAsia="zh-CN"/>
          </w:rPr>
          <w:t>QoS</w:t>
        </w:r>
        <w:r w:rsidRPr="00E77AB3">
          <w:rPr>
            <w:rFonts w:eastAsia="MS Mincho"/>
          </w:rPr>
          <w:t xml:space="preserve"> </w:t>
        </w:r>
        <w:r w:rsidRPr="00E77AB3">
          <w:rPr>
            <w:rFonts w:eastAsia="MS Mincho"/>
            <w:i/>
          </w:rPr>
          <w:t>Flow Information</w:t>
        </w:r>
        <w:r w:rsidRPr="00E77AB3">
          <w:rPr>
            <w:rFonts w:eastAsia="MS Mincho"/>
          </w:rPr>
          <w:t xml:space="preserve"> IE is included in the </w:t>
        </w:r>
        <w:r w:rsidRPr="00E77AB3">
          <w:rPr>
            <w:rFonts w:eastAsia="MS Mincho"/>
            <w:i/>
            <w:lang w:eastAsia="ja-JP"/>
          </w:rPr>
          <w:t>QoS Flow Level QoS Parameters</w:t>
        </w:r>
        <w:r w:rsidRPr="00E77AB3">
          <w:rPr>
            <w:rFonts w:eastAsia="MS Mincho"/>
            <w:lang w:eastAsia="ja-JP"/>
          </w:rPr>
          <w:t xml:space="preserve"> IE</w:t>
        </w:r>
        <w:r w:rsidRPr="00E77AB3">
          <w:rPr>
            <w:rFonts w:eastAsia="MS Mincho"/>
            <w:lang w:eastAsia="zh-CN"/>
          </w:rPr>
          <w:t xml:space="preserve"> in the </w:t>
        </w:r>
        <w:r w:rsidRPr="00E77AB3">
          <w:rPr>
            <w:i/>
          </w:rPr>
          <w:t>QoS Flow QoS Parameters List</w:t>
        </w:r>
        <w:r w:rsidRPr="00E77AB3">
          <w:rPr>
            <w:rFonts w:eastAsia="MS Mincho"/>
            <w:lang w:eastAsia="zh-CN"/>
          </w:rPr>
          <w:t xml:space="preserve"> IE of the </w:t>
        </w:r>
        <w:r w:rsidRPr="00E77AB3">
          <w:t xml:space="preserve">BEARER CONTEXT </w:t>
        </w:r>
        <w:r w:rsidRPr="00E77AB3">
          <w:rPr>
            <w:lang w:eastAsia="zh-CN"/>
          </w:rPr>
          <w:t>SETUP</w:t>
        </w:r>
        <w:r w:rsidRPr="00E77AB3">
          <w:t xml:space="preserve"> REQUEST</w:t>
        </w:r>
        <w:r w:rsidRPr="00E77AB3">
          <w:rPr>
            <w:rFonts w:eastAsia="MS Mincho"/>
            <w:lang w:eastAsia="zh-CN"/>
          </w:rPr>
          <w:t xml:space="preserve"> message</w:t>
        </w:r>
        <w:r w:rsidRPr="00E77AB3">
          <w:rPr>
            <w:rFonts w:eastAsia="MS Mincho"/>
          </w:rPr>
          <w:t xml:space="preserve">, the </w:t>
        </w:r>
        <w:r w:rsidRPr="00E77AB3">
          <w:t>gNB-CU-UP</w:t>
        </w:r>
        <w:r w:rsidRPr="00E77AB3">
          <w:rPr>
            <w:rFonts w:eastAsia="MS Mincho"/>
          </w:rPr>
          <w:t xml:space="preserve"> may consider it for the </w:t>
        </w:r>
        <w:r w:rsidRPr="00E77AB3">
          <w:rPr>
            <w:rFonts w:eastAsia="MS Mincho"/>
            <w:lang w:eastAsia="zh-CN"/>
          </w:rPr>
          <w:t>redundant transmission</w:t>
        </w:r>
        <w:r w:rsidRPr="00E77AB3">
          <w:rPr>
            <w:rFonts w:eastAsia="MS Mincho"/>
          </w:rPr>
          <w:t>.</w:t>
        </w:r>
      </w:ins>
    </w:p>
    <w:p w14:paraId="118BACB3" w14:textId="77777777" w:rsidR="00E7702F" w:rsidRPr="00485DF4" w:rsidRDefault="00E7702F" w:rsidP="00E7702F">
      <w:pPr>
        <w:rPr>
          <w:ins w:id="17" w:author="Huawei" w:date="2019-04-29T15:33:00Z"/>
          <w:rFonts w:ascii="Arial" w:hAnsi="Arial" w:cs="Arial"/>
        </w:rPr>
      </w:pPr>
    </w:p>
    <w:p w14:paraId="366D06DA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14:paraId="0FAC990A" w14:textId="77777777" w:rsidR="00E7702F" w:rsidRPr="00485DF4" w:rsidRDefault="00E7702F" w:rsidP="00E7702F">
      <w:pPr>
        <w:rPr>
          <w:rFonts w:ascii="Arial" w:hAnsi="Arial" w:cs="Arial"/>
        </w:rPr>
      </w:pPr>
    </w:p>
    <w:p w14:paraId="6B77BED1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8" w:name="_Toc4517117"/>
      <w:r w:rsidRPr="00485DF4">
        <w:rPr>
          <w:rFonts w:ascii="Arial" w:hAnsi="Arial" w:cs="Arial"/>
          <w:sz w:val="28"/>
        </w:rPr>
        <w:t>8.3.2</w:t>
      </w:r>
      <w:r w:rsidRPr="00485DF4">
        <w:rPr>
          <w:rFonts w:ascii="Arial" w:hAnsi="Arial" w:cs="Arial"/>
          <w:sz w:val="28"/>
        </w:rPr>
        <w:tab/>
        <w:t>Bearer Context Modification (gNB-CU-CP initiated)</w:t>
      </w:r>
      <w:bookmarkEnd w:id="18"/>
      <w:r w:rsidRPr="00485DF4">
        <w:rPr>
          <w:rFonts w:ascii="Arial" w:hAnsi="Arial" w:cs="Arial"/>
          <w:sz w:val="28"/>
        </w:rPr>
        <w:t xml:space="preserve"> </w:t>
      </w:r>
    </w:p>
    <w:p w14:paraId="6BE03BE1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19" w:name="_Toc4517118"/>
      <w:r w:rsidRPr="00485DF4">
        <w:rPr>
          <w:rFonts w:ascii="Arial" w:hAnsi="Arial" w:cs="Arial"/>
          <w:sz w:val="24"/>
        </w:rPr>
        <w:t>8.3.2.1</w:t>
      </w:r>
      <w:r w:rsidRPr="00485DF4">
        <w:rPr>
          <w:rFonts w:ascii="Arial" w:hAnsi="Arial" w:cs="Arial"/>
          <w:sz w:val="24"/>
        </w:rPr>
        <w:tab/>
        <w:t>General</w:t>
      </w:r>
      <w:bookmarkEnd w:id="19"/>
    </w:p>
    <w:p w14:paraId="14660C92" w14:textId="77777777" w:rsidR="00E7702F" w:rsidRPr="00E50FB5" w:rsidRDefault="00E7702F" w:rsidP="00E7702F">
      <w:r w:rsidRPr="00E50FB5">
        <w:t>The purpose of the Bearer Context Modification procedure is to allow the gNB-CU-CP to modify a bearer context in the gNB-CU-UP. The procedure uses UE-associated signalling.</w:t>
      </w:r>
    </w:p>
    <w:p w14:paraId="29FCEAD2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20" w:name="_Toc4517119"/>
      <w:r w:rsidRPr="00485DF4">
        <w:rPr>
          <w:rFonts w:ascii="Arial" w:hAnsi="Arial" w:cs="Arial"/>
          <w:sz w:val="24"/>
        </w:rPr>
        <w:lastRenderedPageBreak/>
        <w:t>8.3.2.2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20"/>
    </w:p>
    <w:p w14:paraId="66C95374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40C67958" wp14:editId="192A076D">
            <wp:extent cx="4742815" cy="20402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368D3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8.3.2.2-1: Bearer Context Modification procedure: Successful Operation.</w:t>
      </w:r>
    </w:p>
    <w:p w14:paraId="36293EC5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14:paraId="6759D66B" w14:textId="77777777" w:rsidR="00E7702F" w:rsidRPr="00485DF4" w:rsidRDefault="00E7702F" w:rsidP="00E7702F">
      <w:pPr>
        <w:rPr>
          <w:rFonts w:ascii="Arial" w:eastAsia="MS Mincho" w:hAnsi="Arial" w:cs="Arial"/>
        </w:rPr>
      </w:pPr>
    </w:p>
    <w:p w14:paraId="7C83B251" w14:textId="77777777" w:rsidR="00E7702F" w:rsidRPr="007300C3" w:rsidRDefault="00E7702F" w:rsidP="00E7702F">
      <w:pPr>
        <w:rPr>
          <w:ins w:id="21" w:author="Huawei" w:date="2019-03-28T10:48:00Z"/>
          <w:rFonts w:eastAsia="MS Mincho"/>
        </w:rPr>
      </w:pPr>
      <w:r w:rsidRPr="007300C3">
        <w:rPr>
          <w:rFonts w:eastAsia="MS Mincho"/>
        </w:rPr>
        <w:t xml:space="preserve">If the </w:t>
      </w:r>
      <w:r w:rsidRPr="007300C3">
        <w:rPr>
          <w:rFonts w:eastAsia="MS Mincho"/>
          <w:i/>
        </w:rPr>
        <w:t xml:space="preserve">S-NSSAI </w:t>
      </w:r>
      <w:r w:rsidRPr="007300C3">
        <w:rPr>
          <w:rFonts w:eastAsia="MS Mincho"/>
        </w:rPr>
        <w:t xml:space="preserve">IE is contained in the </w:t>
      </w:r>
      <w:r w:rsidRPr="007300C3">
        <w:rPr>
          <w:rFonts w:eastAsia="MS Mincho"/>
          <w:i/>
        </w:rPr>
        <w:t>PDU Session Resource To Modify List</w:t>
      </w:r>
      <w:r w:rsidRPr="007300C3">
        <w:rPr>
          <w:rFonts w:eastAsia="MS Mincho"/>
        </w:rPr>
        <w:t xml:space="preserve"> IE in the BEARER CONTEXT MODIFICATION REQUEST message, the gNB-CU-UP shall store the corresponding information and replace any existing information.</w:t>
      </w:r>
    </w:p>
    <w:p w14:paraId="50ECF40E" w14:textId="77777777" w:rsidR="007300C3" w:rsidRPr="007300C3" w:rsidRDefault="007300C3" w:rsidP="007300C3">
      <w:pPr>
        <w:rPr>
          <w:ins w:id="22" w:author="Huawei" w:date="2019-08-16T22:30:00Z"/>
          <w:rFonts w:eastAsia="MS Mincho"/>
          <w:lang w:eastAsia="zh-CN"/>
        </w:rPr>
      </w:pPr>
      <w:ins w:id="23" w:author="Huawei" w:date="2019-08-16T22:30:00Z">
        <w:r w:rsidRPr="007300C3">
          <w:rPr>
            <w:rFonts w:eastAsia="MS Mincho"/>
            <w:lang w:eastAsia="ja-JP"/>
          </w:rPr>
          <w:t>I</w:t>
        </w:r>
        <w:r w:rsidRPr="007300C3">
          <w:rPr>
            <w:rFonts w:eastAsia="MS Mincho"/>
            <w:lang w:eastAsia="zh-CN"/>
          </w:rPr>
          <w:t xml:space="preserve">f the </w:t>
        </w:r>
        <w:r w:rsidRPr="007300C3">
          <w:rPr>
            <w:rFonts w:eastAsia="MS Mincho"/>
            <w:i/>
            <w:lang w:eastAsia="zh-CN"/>
          </w:rPr>
          <w:t xml:space="preserve">Redundant </w:t>
        </w:r>
        <w:r>
          <w:rPr>
            <w:rFonts w:eastAsia="MS Mincho"/>
            <w:i/>
            <w:lang w:eastAsia="zh-CN"/>
          </w:rPr>
          <w:t>NG UL UP Transport Layer</w:t>
        </w:r>
        <w:r w:rsidRPr="007300C3">
          <w:rPr>
            <w:rFonts w:eastAsia="MS Mincho"/>
            <w:i/>
            <w:lang w:eastAsia="zh-CN"/>
          </w:rPr>
          <w:t xml:space="preserve"> Information</w:t>
        </w:r>
        <w:r w:rsidRPr="007300C3">
          <w:rPr>
            <w:rFonts w:eastAsia="MS Mincho"/>
            <w:lang w:eastAsia="zh-CN"/>
          </w:rPr>
          <w:t xml:space="preserve"> is included in the </w:t>
        </w:r>
        <w:r w:rsidRPr="007300C3">
          <w:rPr>
            <w:rFonts w:eastAsia="MS Mincho"/>
            <w:i/>
            <w:lang w:eastAsia="zh-CN"/>
          </w:rPr>
          <w:t>PDU Session Resource To Setup List</w:t>
        </w:r>
        <w:r w:rsidRPr="007300C3">
          <w:rPr>
            <w:rFonts w:eastAsia="MS Mincho"/>
            <w:lang w:eastAsia="zh-CN"/>
          </w:rPr>
          <w:t xml:space="preserve"> IE or the </w:t>
        </w:r>
        <w:r w:rsidRPr="007300C3">
          <w:rPr>
            <w:rFonts w:eastAsia="MS Mincho"/>
            <w:i/>
            <w:lang w:eastAsia="zh-CN"/>
          </w:rPr>
          <w:t>PDU Session Resource To Modify List</w:t>
        </w:r>
        <w:r w:rsidRPr="007300C3">
          <w:rPr>
            <w:rFonts w:eastAsia="MS Mincho"/>
            <w:lang w:eastAsia="zh-CN"/>
          </w:rPr>
          <w:t xml:space="preserve"> IE in the BEARER CONTEXT MODIFICATION REQUEST message, the gNB-CU-UP shall, if supported, </w:t>
        </w:r>
        <w:r w:rsidRPr="007300C3">
          <w:rPr>
            <w:rFonts w:eastAsia="Tahoma"/>
          </w:rPr>
          <w:t xml:space="preserve">include </w:t>
        </w:r>
        <w:r w:rsidRPr="007300C3">
          <w:rPr>
            <w:rFonts w:eastAsia="MS Mincho"/>
            <w:lang w:eastAsia="zh-CN"/>
          </w:rPr>
          <w:t xml:space="preserve">the </w:t>
        </w:r>
        <w:r w:rsidRPr="007300C3">
          <w:rPr>
            <w:rFonts w:eastAsia="MS Mincho"/>
            <w:i/>
            <w:lang w:eastAsia="zh-CN"/>
          </w:rPr>
          <w:t xml:space="preserve">Redundant NG DL UP Transport Layer Information </w:t>
        </w:r>
        <w:r w:rsidRPr="007300C3">
          <w:rPr>
            <w:rFonts w:eastAsia="MS Mincho"/>
            <w:lang w:eastAsia="zh-CN"/>
          </w:rPr>
          <w:t xml:space="preserve">IE in the </w:t>
        </w:r>
        <w:r w:rsidRPr="007300C3">
          <w:rPr>
            <w:rFonts w:eastAsia="MS Mincho"/>
            <w:i/>
            <w:lang w:eastAsia="zh-CN"/>
          </w:rPr>
          <w:t>PDU Session Resource Setup List</w:t>
        </w:r>
        <w:r w:rsidRPr="007300C3">
          <w:rPr>
            <w:rFonts w:eastAsia="MS Mincho"/>
            <w:lang w:eastAsia="zh-CN"/>
          </w:rPr>
          <w:t xml:space="preserve"> IE or the </w:t>
        </w:r>
        <w:r w:rsidRPr="007300C3">
          <w:rPr>
            <w:rFonts w:eastAsia="MS Mincho"/>
            <w:i/>
            <w:lang w:eastAsia="zh-CN"/>
          </w:rPr>
          <w:t xml:space="preserve">PDU Session Resource Modified List </w:t>
        </w:r>
        <w:r w:rsidRPr="007300C3">
          <w:rPr>
            <w:rFonts w:eastAsia="MS Mincho"/>
            <w:lang w:eastAsia="zh-CN"/>
          </w:rPr>
          <w:t xml:space="preserve">IE in the BEARER CONTEXT MODIFICATION RESPONSE message. </w:t>
        </w:r>
      </w:ins>
    </w:p>
    <w:p w14:paraId="77414E26" w14:textId="58B7DA5F" w:rsidR="00E7702F" w:rsidRPr="007300C3" w:rsidRDefault="007F08A9" w:rsidP="00E7702F">
      <w:pPr>
        <w:rPr>
          <w:ins w:id="24" w:author="Huawei" w:date="2019-04-29T15:34:00Z"/>
        </w:rPr>
      </w:pPr>
      <w:ins w:id="25" w:author="Huawei" w:date="2019-08-16T22:30:00Z">
        <w:r>
          <w:rPr>
            <w:lang w:eastAsia="ja-JP"/>
          </w:rPr>
          <w:t>I</w:t>
        </w:r>
      </w:ins>
      <w:ins w:id="26" w:author="Huawei" w:date="2019-04-29T15:34:00Z">
        <w:r w:rsidR="00E7702F" w:rsidRPr="007300C3">
          <w:rPr>
            <w:lang w:eastAsia="ja-JP"/>
          </w:rPr>
          <w:t xml:space="preserve">f the </w:t>
        </w:r>
        <w:r w:rsidR="00E7702F" w:rsidRPr="007300C3">
          <w:rPr>
            <w:rFonts w:eastAsia="MS Mincho"/>
            <w:i/>
            <w:lang w:eastAsia="zh-CN"/>
          </w:rPr>
          <w:t xml:space="preserve">Redundant </w:t>
        </w:r>
      </w:ins>
      <w:ins w:id="27" w:author="Huawei" w:date="2019-08-16T19:00:00Z">
        <w:r w:rsidR="00A5259D">
          <w:rPr>
            <w:rFonts w:eastAsia="MS Mincho"/>
            <w:i/>
            <w:lang w:eastAsia="zh-CN"/>
          </w:rPr>
          <w:t xml:space="preserve">Common </w:t>
        </w:r>
      </w:ins>
      <w:ins w:id="28" w:author="Huawei" w:date="2019-04-29T15:34:00Z">
        <w:r w:rsidR="00E7702F" w:rsidRPr="007300C3">
          <w:rPr>
            <w:i/>
            <w:lang w:eastAsia="ja-JP"/>
          </w:rPr>
          <w:t>Network Instance</w:t>
        </w:r>
        <w:r w:rsidR="00E7702F" w:rsidRPr="007300C3">
          <w:rPr>
            <w:lang w:eastAsia="ja-JP"/>
          </w:rPr>
          <w:t xml:space="preserve"> IE is included i</w:t>
        </w:r>
      </w:ins>
      <w:ins w:id="29" w:author="Huawei" w:date="2019-05-03T18:34:00Z">
        <w:r w:rsidR="00E7702F" w:rsidRPr="007300C3">
          <w:rPr>
            <w:lang w:eastAsia="ja-JP"/>
          </w:rPr>
          <w:t xml:space="preserve">n the </w:t>
        </w:r>
        <w:r w:rsidR="00E7702F" w:rsidRPr="007300C3">
          <w:rPr>
            <w:i/>
            <w:lang w:eastAsia="ja-JP"/>
          </w:rPr>
          <w:t>PDU Session Resource To Setup List</w:t>
        </w:r>
        <w:r w:rsidR="00E7702F" w:rsidRPr="007300C3">
          <w:rPr>
            <w:lang w:eastAsia="ja-JP"/>
          </w:rPr>
          <w:t xml:space="preserve"> IE or the </w:t>
        </w:r>
        <w:r w:rsidR="00E7702F" w:rsidRPr="007300C3">
          <w:rPr>
            <w:i/>
            <w:lang w:eastAsia="ja-JP"/>
          </w:rPr>
          <w:t>PDU Session Resource To Modify List</w:t>
        </w:r>
        <w:r w:rsidR="00E7702F" w:rsidRPr="007300C3">
          <w:rPr>
            <w:lang w:eastAsia="ja-JP"/>
          </w:rPr>
          <w:t xml:space="preserve"> IE in the BEARER CONTEXT MODIFICATION REQUEST message</w:t>
        </w:r>
      </w:ins>
      <w:ins w:id="30" w:author="Huawei" w:date="2019-04-29T15:34:00Z">
        <w:r w:rsidR="00E7702F" w:rsidRPr="007300C3">
          <w:rPr>
            <w:lang w:eastAsia="ja-JP"/>
          </w:rPr>
          <w:t xml:space="preserve">, the </w:t>
        </w:r>
        <w:r w:rsidR="00E7702F" w:rsidRPr="007300C3">
          <w:rPr>
            <w:rFonts w:eastAsia="MS Mincho"/>
          </w:rPr>
          <w:t>gNB-CU-UP shall</w:t>
        </w:r>
        <w:r w:rsidR="00E7702F" w:rsidRPr="007300C3">
          <w:rPr>
            <w:lang w:eastAsia="ja-JP"/>
          </w:rPr>
          <w:t xml:space="preserve">, if supported, use it when selecting transport network resource for the </w:t>
        </w:r>
      </w:ins>
      <w:ins w:id="31" w:author="Huawei" w:date="2019-05-03T18:34:00Z">
        <w:r w:rsidR="00E7702F" w:rsidRPr="007300C3">
          <w:rPr>
            <w:lang w:eastAsia="ja-JP"/>
          </w:rPr>
          <w:t>redundant transmission</w:t>
        </w:r>
      </w:ins>
      <w:ins w:id="32" w:author="Huawei" w:date="2019-04-29T15:34:00Z">
        <w:r w:rsidR="00E7702F" w:rsidRPr="007300C3">
          <w:rPr>
            <w:lang w:eastAsia="ja-JP"/>
          </w:rPr>
          <w:t xml:space="preserve"> as specified in [20].</w:t>
        </w:r>
      </w:ins>
    </w:p>
    <w:p w14:paraId="1F600EAE" w14:textId="77777777" w:rsidR="00E7702F" w:rsidRPr="007300C3" w:rsidRDefault="00E7702F" w:rsidP="00E7702F">
      <w:pPr>
        <w:rPr>
          <w:ins w:id="33" w:author="Huawei" w:date="2019-04-29T15:40:00Z"/>
          <w:rFonts w:eastAsia="MS Mincho"/>
        </w:rPr>
      </w:pPr>
      <w:ins w:id="34" w:author="Huawei" w:date="2019-04-29T15:34:00Z">
        <w:r w:rsidRPr="007300C3">
          <w:rPr>
            <w:rFonts w:eastAsia="MS Mincho"/>
          </w:rPr>
          <w:t xml:space="preserve">If the </w:t>
        </w:r>
        <w:r w:rsidRPr="007300C3">
          <w:rPr>
            <w:rFonts w:eastAsia="MS Mincho"/>
            <w:i/>
          </w:rPr>
          <w:t>Redundant Tunnel Release Indicato</w:t>
        </w:r>
        <w:r w:rsidRPr="007300C3">
          <w:rPr>
            <w:rFonts w:eastAsia="MS Mincho"/>
          </w:rPr>
          <w:t xml:space="preserve">r IE is included in the </w:t>
        </w:r>
      </w:ins>
      <w:ins w:id="35" w:author="Huawei" w:date="2019-04-29T15:36:00Z">
        <w:r w:rsidRPr="007300C3">
          <w:rPr>
            <w:rFonts w:eastAsia="MS Mincho"/>
            <w:i/>
          </w:rPr>
          <w:t>PDU Session Resource To Modify List</w:t>
        </w:r>
      </w:ins>
      <w:ins w:id="36" w:author="Huawei" w:date="2019-04-29T15:35:00Z">
        <w:r w:rsidRPr="007300C3">
          <w:rPr>
            <w:rFonts w:eastAsia="MS Mincho"/>
          </w:rPr>
          <w:t xml:space="preserve"> </w:t>
        </w:r>
      </w:ins>
      <w:ins w:id="37" w:author="Huawei" w:date="2019-04-29T15:34:00Z">
        <w:r w:rsidRPr="007300C3">
          <w:rPr>
            <w:rFonts w:eastAsia="MS Mincho"/>
          </w:rPr>
          <w:t xml:space="preserve">IE </w:t>
        </w:r>
      </w:ins>
      <w:ins w:id="38" w:author="Huawei" w:date="2019-05-03T18:35:00Z">
        <w:r w:rsidRPr="007300C3">
          <w:rPr>
            <w:lang w:eastAsia="ja-JP"/>
          </w:rPr>
          <w:t>in the BEARER CONTEXT MODIFICATION REQUEST message</w:t>
        </w:r>
      </w:ins>
      <w:ins w:id="39" w:author="Huawei" w:date="2019-04-29T15:34:00Z">
        <w:r w:rsidRPr="007300C3">
          <w:rPr>
            <w:rFonts w:eastAsia="MS Mincho"/>
          </w:rPr>
          <w:t xml:space="preserve">, the </w:t>
        </w:r>
      </w:ins>
      <w:ins w:id="40" w:author="Huawei" w:date="2019-04-29T15:35:00Z">
        <w:r w:rsidRPr="007300C3">
          <w:rPr>
            <w:rFonts w:eastAsia="MS Mincho"/>
          </w:rPr>
          <w:t xml:space="preserve">gNB-CU-UP </w:t>
        </w:r>
      </w:ins>
      <w:ins w:id="41" w:author="Huawei" w:date="2019-04-29T15:34:00Z">
        <w:r w:rsidRPr="007300C3">
          <w:rPr>
            <w:rFonts w:eastAsia="MS Mincho"/>
          </w:rPr>
          <w:t xml:space="preserve"> shall, if supported, </w:t>
        </w:r>
      </w:ins>
      <w:ins w:id="42" w:author="Huawei" w:date="2019-05-03T18:35:00Z">
        <w:r w:rsidRPr="007300C3">
          <w:rPr>
            <w:rFonts w:eastAsia="MS Mincho"/>
          </w:rPr>
          <w:t>stop the redundant transmission and release the redundant tunnel for the concerned PDU Session</w:t>
        </w:r>
      </w:ins>
      <w:ins w:id="43" w:author="Huawei" w:date="2019-04-29T15:34:00Z">
        <w:r w:rsidRPr="007300C3">
          <w:rPr>
            <w:rFonts w:eastAsia="MS Mincho"/>
          </w:rPr>
          <w:t>.</w:t>
        </w:r>
      </w:ins>
    </w:p>
    <w:p w14:paraId="431FDAE3" w14:textId="77777777" w:rsidR="00E7702F" w:rsidRPr="00485DF4" w:rsidRDefault="00E7702F" w:rsidP="00E7702F">
      <w:pPr>
        <w:rPr>
          <w:rFonts w:ascii="Arial" w:hAnsi="Arial" w:cs="Arial"/>
          <w:lang w:eastAsia="ja-JP"/>
        </w:rPr>
      </w:pPr>
      <w:r w:rsidRPr="00485DF4">
        <w:rPr>
          <w:rFonts w:ascii="Arial" w:hAnsi="Arial" w:cs="Arial"/>
          <w:highlight w:val="yellow"/>
          <w:lang w:eastAsia="ja-JP"/>
        </w:rPr>
        <w:t>&lt;unchanged texts omitted&gt;</w:t>
      </w:r>
    </w:p>
    <w:p w14:paraId="381D20B7" w14:textId="77777777" w:rsidR="00E7702F" w:rsidRPr="00485DF4" w:rsidRDefault="00E7702F" w:rsidP="00E7702F">
      <w:pPr>
        <w:rPr>
          <w:rFonts w:ascii="Arial" w:eastAsia="MS Mincho" w:hAnsi="Arial" w:cs="Arial"/>
        </w:rPr>
      </w:pPr>
    </w:p>
    <w:p w14:paraId="507CD5AF" w14:textId="77777777" w:rsidR="00E7702F" w:rsidRPr="00485DF4" w:rsidRDefault="00E7702F" w:rsidP="00E7702F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44" w:name="_Toc4517122"/>
      <w:r w:rsidRPr="00485DF4">
        <w:rPr>
          <w:rFonts w:ascii="Arial" w:hAnsi="Arial" w:cs="Arial"/>
          <w:sz w:val="28"/>
        </w:rPr>
        <w:t>8.3.3</w:t>
      </w:r>
      <w:r w:rsidRPr="00485DF4">
        <w:rPr>
          <w:rFonts w:ascii="Arial" w:hAnsi="Arial" w:cs="Arial"/>
          <w:sz w:val="28"/>
        </w:rPr>
        <w:tab/>
        <w:t>Bearer Context Modification Required (gNB-CU-UP initiated)</w:t>
      </w:r>
      <w:bookmarkEnd w:id="44"/>
      <w:r w:rsidRPr="00485DF4">
        <w:rPr>
          <w:rFonts w:ascii="Arial" w:hAnsi="Arial" w:cs="Arial"/>
          <w:sz w:val="28"/>
        </w:rPr>
        <w:t xml:space="preserve"> </w:t>
      </w:r>
    </w:p>
    <w:p w14:paraId="601E862B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5" w:name="_Toc4517123"/>
      <w:r w:rsidRPr="00485DF4">
        <w:rPr>
          <w:rFonts w:ascii="Arial" w:hAnsi="Arial" w:cs="Arial"/>
          <w:sz w:val="24"/>
        </w:rPr>
        <w:t>8.3.3.1</w:t>
      </w:r>
      <w:r w:rsidRPr="00485DF4">
        <w:rPr>
          <w:rFonts w:ascii="Arial" w:hAnsi="Arial" w:cs="Arial"/>
          <w:sz w:val="24"/>
        </w:rPr>
        <w:tab/>
        <w:t>General</w:t>
      </w:r>
      <w:bookmarkEnd w:id="45"/>
    </w:p>
    <w:p w14:paraId="0E0E1988" w14:textId="77777777" w:rsidR="00E7702F" w:rsidRPr="0043728D" w:rsidRDefault="00E7702F" w:rsidP="00E7702F">
      <w:r w:rsidRPr="0043728D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4DF63E30" w14:textId="77777777" w:rsidR="00E7702F" w:rsidRPr="00485DF4" w:rsidRDefault="00E7702F" w:rsidP="00E7702F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24"/>
        </w:rPr>
      </w:pPr>
      <w:bookmarkStart w:id="46" w:name="_Toc4517124"/>
      <w:r w:rsidRPr="00485DF4">
        <w:rPr>
          <w:rFonts w:ascii="Arial" w:hAnsi="Arial" w:cs="Arial"/>
          <w:sz w:val="24"/>
        </w:rPr>
        <w:lastRenderedPageBreak/>
        <w:t>8.3.3.2</w:t>
      </w:r>
      <w:r w:rsidRPr="00485DF4">
        <w:rPr>
          <w:rFonts w:ascii="Arial" w:hAnsi="Arial" w:cs="Arial"/>
          <w:sz w:val="24"/>
        </w:rPr>
        <w:tab/>
        <w:t>Successful Operation</w:t>
      </w:r>
      <w:bookmarkEnd w:id="46"/>
    </w:p>
    <w:p w14:paraId="7ABC91B9" w14:textId="77777777" w:rsidR="00E7702F" w:rsidRPr="00485DF4" w:rsidRDefault="00E7702F" w:rsidP="00E7702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7C6BADFF" wp14:editId="49FF01D4">
            <wp:extent cx="4742815" cy="20402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F61B1" w14:textId="77777777" w:rsidR="00E7702F" w:rsidRPr="00485DF4" w:rsidRDefault="00E7702F" w:rsidP="00E7702F">
      <w:pPr>
        <w:keepLines/>
        <w:spacing w:after="240"/>
        <w:jc w:val="center"/>
        <w:rPr>
          <w:rFonts w:ascii="Arial" w:hAnsi="Arial" w:cs="Arial"/>
          <w:b/>
        </w:rPr>
      </w:pPr>
      <w:r w:rsidRPr="00485DF4">
        <w:rPr>
          <w:rFonts w:ascii="Arial" w:hAnsi="Arial" w:cs="Arial"/>
          <w:b/>
        </w:rPr>
        <w:t>Figure 8.3.3.2-1: Bearer Context Modification Required procedure: Successful Operation.</w:t>
      </w:r>
    </w:p>
    <w:p w14:paraId="47C383F7" w14:textId="77777777" w:rsidR="00E7702F" w:rsidRPr="0043728D" w:rsidRDefault="00E7702F" w:rsidP="00E7702F">
      <w:r w:rsidRPr="0043728D">
        <w:t>The gNB-CU-UP initiates the procedure by sending the BEARER CONTEXT MODIFICATION REQUIRED message to the gNB-CU-CP. The gNB-CU-CP replies with the BEARER CONTEXT MODIFICATION CONFIRM message.</w:t>
      </w:r>
    </w:p>
    <w:p w14:paraId="32AA6B34" w14:textId="77777777" w:rsidR="00E7702F" w:rsidRPr="0043728D" w:rsidRDefault="00E7702F" w:rsidP="00E7702F">
      <w:pPr>
        <w:rPr>
          <w:rFonts w:eastAsia="MS Mincho"/>
        </w:rPr>
      </w:pPr>
      <w:r w:rsidRPr="0043728D">
        <w:rPr>
          <w:rFonts w:eastAsia="MS Mincho"/>
        </w:rPr>
        <w:t xml:space="preserve">If the </w:t>
      </w:r>
      <w:r w:rsidRPr="0043728D">
        <w:rPr>
          <w:rFonts w:eastAsia="MS Mincho"/>
          <w:i/>
        </w:rPr>
        <w:t xml:space="preserve">S1 DL UP Transport Layer Information </w:t>
      </w:r>
      <w:r w:rsidRPr="0043728D">
        <w:rPr>
          <w:rFonts w:eastAsia="MS Mincho"/>
        </w:rPr>
        <w:t xml:space="preserve">IE or the </w:t>
      </w:r>
      <w:r w:rsidRPr="0043728D">
        <w:rPr>
          <w:rFonts w:eastAsia="MS Mincho"/>
          <w:i/>
        </w:rPr>
        <w:t xml:space="preserve">NG DL UP Transport Layer Information </w:t>
      </w:r>
      <w:r w:rsidRPr="0043728D">
        <w:rPr>
          <w:rFonts w:eastAsia="MS Mincho"/>
        </w:rPr>
        <w:t xml:space="preserve">IE </w:t>
      </w:r>
      <w:ins w:id="47" w:author="Huawei" w:date="2019-03-28T10:49:00Z">
        <w:r w:rsidRPr="0043728D">
          <w:rPr>
            <w:rFonts w:eastAsia="MS Mincho"/>
          </w:rPr>
          <w:t xml:space="preserve">or </w:t>
        </w:r>
      </w:ins>
      <w:ins w:id="48" w:author="Huawei" w:date="2019-03-28T10:50:00Z">
        <w:r w:rsidRPr="0043728D">
          <w:rPr>
            <w:rFonts w:eastAsia="MS Mincho"/>
            <w:i/>
          </w:rPr>
          <w:t>Redundan</w:t>
        </w:r>
      </w:ins>
      <w:ins w:id="49" w:author="Huawei" w:date="2019-03-30T09:50:00Z">
        <w:r w:rsidRPr="0043728D">
          <w:rPr>
            <w:rFonts w:eastAsia="MS Mincho"/>
            <w:i/>
          </w:rPr>
          <w:t>t</w:t>
        </w:r>
      </w:ins>
      <w:ins w:id="50" w:author="Huawei" w:date="2019-03-28T10:50:00Z">
        <w:r w:rsidRPr="0043728D">
          <w:rPr>
            <w:rFonts w:eastAsia="MS Mincho"/>
            <w:i/>
          </w:rPr>
          <w:t xml:space="preserve"> NG DL UP Transport Layer Information</w:t>
        </w:r>
        <w:r w:rsidRPr="0043728D">
          <w:rPr>
            <w:rFonts w:eastAsia="MS Mincho"/>
          </w:rPr>
          <w:t xml:space="preserve"> </w:t>
        </w:r>
      </w:ins>
      <w:ins w:id="51" w:author="Huawei" w:date="2019-05-03T18:36:00Z">
        <w:r w:rsidRPr="0043728D">
          <w:rPr>
            <w:rFonts w:eastAsia="MS Mincho"/>
          </w:rPr>
          <w:t xml:space="preserve">IE </w:t>
        </w:r>
      </w:ins>
      <w:r w:rsidRPr="0043728D">
        <w:rPr>
          <w:rFonts w:eastAsia="MS Mincho"/>
        </w:rPr>
        <w:t xml:space="preserve">is contained in the BEARER CONTEXT MODIFICATION REQUIRED message, the gNB-CU-CP shall update the corresponding information. </w:t>
      </w:r>
    </w:p>
    <w:p w14:paraId="4EDF86E0" w14:textId="77777777" w:rsidR="00E7702F" w:rsidRDefault="00E7702F" w:rsidP="00E7702F">
      <w:pPr>
        <w:rPr>
          <w:rFonts w:eastAsia="MS Mincho"/>
        </w:rPr>
      </w:pPr>
      <w:r w:rsidRPr="0043728D">
        <w:rPr>
          <w:rFonts w:eastAsia="MS Mincho"/>
        </w:rPr>
        <w:t xml:space="preserve">If the </w:t>
      </w:r>
      <w:r w:rsidRPr="0043728D">
        <w:rPr>
          <w:rFonts w:eastAsia="MS Mincho"/>
          <w:i/>
        </w:rPr>
        <w:t xml:space="preserve">gNB-CU-UP Cell Group Related Configuration </w:t>
      </w:r>
      <w:r w:rsidRPr="0043728D">
        <w:rPr>
          <w:rFonts w:eastAsia="MS Mincho"/>
        </w:rPr>
        <w:t xml:space="preserve">IE is contained in the </w:t>
      </w:r>
      <w:r w:rsidRPr="0043728D">
        <w:rPr>
          <w:rFonts w:eastAsia="MS Mincho"/>
          <w:i/>
        </w:rPr>
        <w:t>DRB To Modify List</w:t>
      </w:r>
      <w:r w:rsidRPr="0043728D">
        <w:rPr>
          <w:rFonts w:eastAsia="MS Mincho"/>
        </w:rPr>
        <w:t xml:space="preserve"> IE in the BEARER CONTEXT MODIFICATION REQUIRED message, the gNB-CU-CP shall try to change the cell group related configuration accordingly. If the gNB-CU-CP is not able to update the requested cell group related configuration, it shall include the </w:t>
      </w:r>
      <w:r w:rsidRPr="0043728D">
        <w:rPr>
          <w:rFonts w:eastAsia="MS Mincho"/>
          <w:i/>
        </w:rPr>
        <w:t>Cell Group Information</w:t>
      </w:r>
      <w:r w:rsidRPr="0043728D">
        <w:rPr>
          <w:rFonts w:eastAsia="MS Mincho"/>
        </w:rPr>
        <w:t xml:space="preserve"> IE with the current cell group configuration in the </w:t>
      </w:r>
      <w:r w:rsidRPr="0043728D">
        <w:rPr>
          <w:rFonts w:eastAsia="MS Mincho"/>
          <w:i/>
        </w:rPr>
        <w:t>DRB Modified List</w:t>
      </w:r>
      <w:r w:rsidRPr="0043728D">
        <w:rPr>
          <w:rFonts w:eastAsia="MS Mincho"/>
        </w:rPr>
        <w:t xml:space="preserve"> IE in the BEARER CONTEXT MODIFICATION CONFIRM message.</w:t>
      </w:r>
    </w:p>
    <w:p w14:paraId="2091C765" w14:textId="77777777" w:rsidR="00DB0A88" w:rsidRDefault="00DB0A88" w:rsidP="00E7702F">
      <w:pPr>
        <w:rPr>
          <w:rFonts w:eastAsia="MS Mincho"/>
        </w:rPr>
      </w:pPr>
    </w:p>
    <w:p w14:paraId="42CCDADA" w14:textId="77777777" w:rsidR="00DB0A88" w:rsidRPr="00485DF4" w:rsidRDefault="00DB0A88" w:rsidP="00DB0A88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47F4C276" w14:textId="77777777" w:rsidR="00DB0A88" w:rsidRPr="00485DF4" w:rsidRDefault="00DB0A88" w:rsidP="00DB0A88">
      <w:pPr>
        <w:pStyle w:val="40"/>
        <w:ind w:left="0" w:firstLine="0"/>
        <w:rPr>
          <w:rFonts w:eastAsia="A" w:cs="Arial"/>
        </w:rPr>
      </w:pPr>
      <w:bookmarkStart w:id="52" w:name="_Toc4517221"/>
      <w:r w:rsidRPr="00485DF4">
        <w:rPr>
          <w:rFonts w:cs="Arial"/>
        </w:rPr>
        <w:t>9.3.1.26</w:t>
      </w:r>
      <w:r w:rsidRPr="00485DF4">
        <w:rPr>
          <w:rFonts w:cs="Arial"/>
        </w:rPr>
        <w:tab/>
        <w:t>QoS Flow</w:t>
      </w:r>
      <w:r w:rsidRPr="00485DF4">
        <w:rPr>
          <w:rFonts w:eastAsia="A" w:cs="Arial"/>
        </w:rPr>
        <w:t xml:space="preserve"> Level QoS Parameters</w:t>
      </w:r>
      <w:bookmarkEnd w:id="52"/>
    </w:p>
    <w:p w14:paraId="13D5022F" w14:textId="77777777" w:rsidR="00DB0A88" w:rsidRDefault="00DB0A88" w:rsidP="00DB0A88">
      <w:r w:rsidRPr="00DB7580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B0A88" w:rsidRPr="00FE76CD" w14:paraId="7AE3BB3E" w14:textId="77777777" w:rsidTr="00D73913">
        <w:tc>
          <w:tcPr>
            <w:tcW w:w="2448" w:type="dxa"/>
          </w:tcPr>
          <w:p w14:paraId="6DC18C54" w14:textId="77777777" w:rsidR="00DB0A88" w:rsidRPr="00FE76CD" w:rsidRDefault="00DB0A88" w:rsidP="00D73913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53168C1" w14:textId="77777777" w:rsidR="00DB0A88" w:rsidRPr="00FE76CD" w:rsidRDefault="00DB0A88" w:rsidP="00D73913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8C7FDE" w14:textId="77777777" w:rsidR="00DB0A88" w:rsidRPr="00FE76CD" w:rsidRDefault="00DB0A88" w:rsidP="00D73913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01233A1" w14:textId="77777777" w:rsidR="00DB0A88" w:rsidRPr="00FE76CD" w:rsidRDefault="00DB0A88" w:rsidP="00D73913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5536202" w14:textId="77777777" w:rsidR="00DB0A88" w:rsidRPr="00FE76CD" w:rsidRDefault="00DB0A88" w:rsidP="00D73913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</w:tr>
      <w:tr w:rsidR="00DB0A88" w:rsidRPr="00FE76CD" w14:paraId="2C6EC3EF" w14:textId="77777777" w:rsidTr="00D73913">
        <w:tc>
          <w:tcPr>
            <w:tcW w:w="2448" w:type="dxa"/>
          </w:tcPr>
          <w:p w14:paraId="0D93432C" w14:textId="77777777" w:rsidR="00DB0A88" w:rsidRPr="00FE76CD" w:rsidRDefault="00DB0A88" w:rsidP="00D73913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r w:rsidRPr="00FE76C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5849605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7C3002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94A8FAB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C76963F" w14:textId="77777777" w:rsidR="00DB0A88" w:rsidRPr="00FE76CD" w:rsidDel="002723C6" w:rsidRDefault="00DB0A88" w:rsidP="00D73913">
            <w:pPr>
              <w:pStyle w:val="TAL"/>
              <w:rPr>
                <w:lang w:eastAsia="ja-JP"/>
              </w:rPr>
            </w:pPr>
          </w:p>
        </w:tc>
      </w:tr>
      <w:tr w:rsidR="00DB0A88" w:rsidRPr="00FE76CD" w14:paraId="412DB886" w14:textId="77777777" w:rsidTr="00D73913">
        <w:tc>
          <w:tcPr>
            <w:tcW w:w="2448" w:type="dxa"/>
          </w:tcPr>
          <w:p w14:paraId="305F6185" w14:textId="77777777" w:rsidR="00DB0A88" w:rsidRPr="00FE76CD" w:rsidRDefault="00DB0A88" w:rsidP="00D73913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562CFFE9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626A42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932CEF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A2FA72F" w14:textId="77777777" w:rsidR="00DB0A88" w:rsidRPr="00FE76CD" w:rsidDel="002723C6" w:rsidRDefault="00DB0A88" w:rsidP="00D73913">
            <w:pPr>
              <w:pStyle w:val="TAL"/>
              <w:rPr>
                <w:lang w:eastAsia="ja-JP"/>
              </w:rPr>
            </w:pPr>
          </w:p>
        </w:tc>
      </w:tr>
      <w:tr w:rsidR="00DB0A88" w:rsidRPr="00FE76CD" w14:paraId="60B509D0" w14:textId="77777777" w:rsidTr="00D73913">
        <w:tc>
          <w:tcPr>
            <w:tcW w:w="2448" w:type="dxa"/>
          </w:tcPr>
          <w:p w14:paraId="120CCF97" w14:textId="77777777" w:rsidR="00DB0A88" w:rsidRPr="00FE76CD" w:rsidRDefault="00DB0A88" w:rsidP="00D73913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10847E58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5EFA912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635ECBC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</w:tcPr>
          <w:p w14:paraId="2DC7AFEE" w14:textId="77777777" w:rsidR="00DB0A88" w:rsidRPr="00FE76CD" w:rsidDel="002723C6" w:rsidRDefault="00DB0A88" w:rsidP="00D73913">
            <w:pPr>
              <w:pStyle w:val="TAL"/>
              <w:rPr>
                <w:lang w:eastAsia="ja-JP"/>
              </w:rPr>
            </w:pPr>
          </w:p>
        </w:tc>
      </w:tr>
      <w:tr w:rsidR="00DB0A88" w:rsidRPr="00FE76CD" w14:paraId="2CDAC2F7" w14:textId="77777777" w:rsidTr="00D73913">
        <w:tc>
          <w:tcPr>
            <w:tcW w:w="2448" w:type="dxa"/>
          </w:tcPr>
          <w:p w14:paraId="1C464DED" w14:textId="77777777" w:rsidR="00DB0A88" w:rsidRPr="00FE76CD" w:rsidRDefault="00DB0A88" w:rsidP="00D73913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50283D03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2B9739B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F94E125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D8E0821" w14:textId="77777777" w:rsidR="00DB0A88" w:rsidRPr="00FE76CD" w:rsidDel="002723C6" w:rsidRDefault="00DB0A88" w:rsidP="00D73913">
            <w:pPr>
              <w:pStyle w:val="TAL"/>
              <w:rPr>
                <w:lang w:eastAsia="ja-JP"/>
              </w:rPr>
            </w:pPr>
          </w:p>
        </w:tc>
      </w:tr>
      <w:tr w:rsidR="00DB0A88" w:rsidRPr="00FE76CD" w14:paraId="3ACE7726" w14:textId="77777777" w:rsidTr="00D73913">
        <w:tc>
          <w:tcPr>
            <w:tcW w:w="2448" w:type="dxa"/>
          </w:tcPr>
          <w:p w14:paraId="5F764390" w14:textId="77777777" w:rsidR="00DB0A88" w:rsidRPr="00FE76CD" w:rsidRDefault="00DB0A88" w:rsidP="00D73913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570AD03D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4E3A7B3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CA55B50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2EACEB5F" w14:textId="77777777" w:rsidR="00DB0A88" w:rsidRPr="00FE76CD" w:rsidDel="002723C6" w:rsidRDefault="00DB0A88" w:rsidP="00D73913">
            <w:pPr>
              <w:pStyle w:val="TAL"/>
              <w:rPr>
                <w:lang w:eastAsia="ja-JP"/>
              </w:rPr>
            </w:pPr>
          </w:p>
        </w:tc>
      </w:tr>
      <w:tr w:rsidR="00DB0A88" w:rsidRPr="00FE76CD" w14:paraId="6309A1BD" w14:textId="77777777" w:rsidTr="00D73913">
        <w:tc>
          <w:tcPr>
            <w:tcW w:w="2448" w:type="dxa"/>
          </w:tcPr>
          <w:p w14:paraId="1DBDCC44" w14:textId="77777777" w:rsidR="00DB0A88" w:rsidRPr="00FE76CD" w:rsidRDefault="00DB0A88" w:rsidP="00D73913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15520FEB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8395B3A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B6D8408" w14:textId="77777777" w:rsidR="00DB0A88" w:rsidRPr="00FE76CD" w:rsidRDefault="00DB0A88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2880" w:type="dxa"/>
          </w:tcPr>
          <w:p w14:paraId="536EF714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B0A88" w:rsidRPr="00FE76CD" w14:paraId="16E2EADE" w14:textId="77777777" w:rsidTr="00D73913">
        <w:tc>
          <w:tcPr>
            <w:tcW w:w="2448" w:type="dxa"/>
          </w:tcPr>
          <w:p w14:paraId="038EC9F2" w14:textId="77777777" w:rsidR="00DB0A88" w:rsidRPr="00FE76CD" w:rsidRDefault="00DB0A88" w:rsidP="00D73913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7E60D2D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F943D07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4F632E6" w14:textId="77777777" w:rsidR="00DB0A88" w:rsidRPr="00FE76CD" w:rsidRDefault="00DB0A88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2880" w:type="dxa"/>
          </w:tcPr>
          <w:p w14:paraId="140B770D" w14:textId="77777777" w:rsidR="00DB0A88" w:rsidRPr="00FE76CD" w:rsidRDefault="00DB0A88" w:rsidP="00D73913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DB0A88" w:rsidRPr="00FE76CD" w14:paraId="67E84A39" w14:textId="77777777" w:rsidTr="00D73913">
        <w:tc>
          <w:tcPr>
            <w:tcW w:w="2448" w:type="dxa"/>
          </w:tcPr>
          <w:p w14:paraId="1A590285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3C260CF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308E3C1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1634EF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29F99C27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</w:tr>
      <w:tr w:rsidR="00DB0A88" w:rsidRPr="00FE76CD" w14:paraId="1F89ADAB" w14:textId="77777777" w:rsidTr="00D73913">
        <w:tc>
          <w:tcPr>
            <w:tcW w:w="2448" w:type="dxa"/>
          </w:tcPr>
          <w:p w14:paraId="5574668A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6D8EA34E" w14:textId="77777777" w:rsidR="00DB0A88" w:rsidRPr="00FE76CD" w:rsidRDefault="00DB0A88" w:rsidP="00D73913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141BEC1D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E3DC2EB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726B758E" w14:textId="77777777" w:rsidR="00DB0A88" w:rsidRPr="00FE76CD" w:rsidRDefault="00DB0A88" w:rsidP="00D73913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DB0A88" w:rsidRPr="00FE76CD" w14:paraId="396C4EF7" w14:textId="77777777" w:rsidTr="00D73913">
        <w:tc>
          <w:tcPr>
            <w:tcW w:w="2448" w:type="dxa"/>
          </w:tcPr>
          <w:p w14:paraId="7FD82DF1" w14:textId="77777777" w:rsidR="00DB0A88" w:rsidRPr="00FE76CD" w:rsidRDefault="00DB0A88" w:rsidP="00D7391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236778EE" w14:textId="77777777" w:rsidR="00DB0A88" w:rsidRPr="00FE76CD" w:rsidRDefault="00DB0A88" w:rsidP="00D73913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5396F809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1B6463D" w14:textId="77777777" w:rsidR="00DB0A88" w:rsidRPr="00FE76CD" w:rsidRDefault="00DB0A88" w:rsidP="00D73913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2880" w:type="dxa"/>
          </w:tcPr>
          <w:p w14:paraId="28B16B40" w14:textId="77777777" w:rsidR="00DB0A88" w:rsidRPr="00FE76CD" w:rsidRDefault="00DB0A88" w:rsidP="00D73913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DB0A88" w:rsidRPr="00FE76CD" w14:paraId="0235482E" w14:textId="77777777" w:rsidTr="00D73913">
        <w:tc>
          <w:tcPr>
            <w:tcW w:w="2448" w:type="dxa"/>
          </w:tcPr>
          <w:p w14:paraId="0B1E35F9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21093593" w14:textId="77777777" w:rsidR="00DB0A88" w:rsidRPr="00FE76CD" w:rsidRDefault="00DB0A88" w:rsidP="00D73913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79591101" w14:textId="77777777" w:rsidR="00DB0A88" w:rsidRPr="00FE76CD" w:rsidRDefault="00DB0A88" w:rsidP="00D739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8EE53F0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</w:tcPr>
          <w:p w14:paraId="1A1712B4" w14:textId="77777777" w:rsidR="00DB0A88" w:rsidRPr="00FE76CD" w:rsidRDefault="00DB0A88" w:rsidP="00D73913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  <w:tr w:rsidR="00DB0A88" w:rsidRPr="00FE76CD" w14:paraId="0D2D55DC" w14:textId="77777777" w:rsidTr="00D73913">
        <w:trPr>
          <w:ins w:id="53" w:author="Huawei" w:date="2019-08-16T18:54:00Z"/>
        </w:trPr>
        <w:tc>
          <w:tcPr>
            <w:tcW w:w="2448" w:type="dxa"/>
          </w:tcPr>
          <w:p w14:paraId="511EB672" w14:textId="77777777" w:rsidR="00DB0A88" w:rsidRPr="00FE76CD" w:rsidRDefault="00DB0A88" w:rsidP="00D73913">
            <w:pPr>
              <w:pStyle w:val="TAL"/>
              <w:rPr>
                <w:ins w:id="54" w:author="Huawei" w:date="2019-08-16T18:54:00Z"/>
                <w:rFonts w:cs="Arial"/>
                <w:szCs w:val="18"/>
              </w:rPr>
            </w:pPr>
            <w:ins w:id="55" w:author="Huawei" w:date="2019-08-16T18:54:00Z">
              <w:r w:rsidRPr="00485DF4">
                <w:rPr>
                  <w:rFonts w:cs="Arial"/>
                </w:rPr>
                <w:t>Redundant QoS Flow Information</w:t>
              </w:r>
            </w:ins>
          </w:p>
        </w:tc>
        <w:tc>
          <w:tcPr>
            <w:tcW w:w="1080" w:type="dxa"/>
          </w:tcPr>
          <w:p w14:paraId="224A13ED" w14:textId="77777777" w:rsidR="00DB0A88" w:rsidRPr="00FE76CD" w:rsidRDefault="00DB0A88" w:rsidP="00D73913">
            <w:pPr>
              <w:pStyle w:val="TAL"/>
              <w:rPr>
                <w:ins w:id="56" w:author="Huawei" w:date="2019-08-16T18:54:00Z"/>
                <w:rFonts w:cs="Arial"/>
              </w:rPr>
            </w:pPr>
            <w:ins w:id="57" w:author="Huawei" w:date="2019-08-16T18:54:00Z">
              <w:r w:rsidRPr="00485DF4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EEB33C8" w14:textId="77777777" w:rsidR="00DB0A88" w:rsidRPr="00FE76CD" w:rsidRDefault="00DB0A88" w:rsidP="00D73913">
            <w:pPr>
              <w:pStyle w:val="TAL"/>
              <w:rPr>
                <w:ins w:id="58" w:author="Huawei" w:date="2019-08-16T18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2E3A79" w14:textId="77777777" w:rsidR="00DB0A88" w:rsidRPr="00FE76CD" w:rsidRDefault="00DB0A88" w:rsidP="00D73913">
            <w:pPr>
              <w:pStyle w:val="TAL"/>
              <w:rPr>
                <w:ins w:id="59" w:author="Huawei" w:date="2019-08-16T18:54:00Z"/>
                <w:rFonts w:cs="Arial"/>
                <w:szCs w:val="18"/>
              </w:rPr>
            </w:pPr>
            <w:ins w:id="60" w:author="Huawei" w:date="2019-08-16T18:54:00Z">
              <w:r w:rsidRPr="00485DF4">
                <w:rPr>
                  <w:rFonts w:cs="Arial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3886245A" w14:textId="77777777" w:rsidR="00DB0A88" w:rsidRPr="00FE76CD" w:rsidRDefault="00DB0A88" w:rsidP="00D73913">
            <w:pPr>
              <w:pStyle w:val="TAL"/>
              <w:rPr>
                <w:ins w:id="61" w:author="Huawei" w:date="2019-08-16T18:54:00Z"/>
                <w:rFonts w:cs="Arial"/>
                <w:szCs w:val="18"/>
              </w:rPr>
            </w:pPr>
            <w:ins w:id="62" w:author="Huawei" w:date="2019-08-16T18:54:00Z">
              <w:r w:rsidRPr="00485DF4">
                <w:rPr>
                  <w:rFonts w:cs="Arial"/>
                </w:rPr>
                <w:t>This IE indicates that this QoS flow is requested for the redundant transmission.</w:t>
              </w:r>
            </w:ins>
          </w:p>
        </w:tc>
      </w:tr>
    </w:tbl>
    <w:p w14:paraId="139B2AFD" w14:textId="77777777" w:rsidR="00DB0A88" w:rsidRPr="00DB0A88" w:rsidRDefault="00DB0A88" w:rsidP="00E7702F">
      <w:pPr>
        <w:rPr>
          <w:rFonts w:ascii="Arial" w:eastAsia="MS Mincho" w:hAnsi="Arial" w:cs="Arial"/>
        </w:rPr>
      </w:pPr>
    </w:p>
    <w:p w14:paraId="7046292C" w14:textId="77777777" w:rsidR="00E7702F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74F2E1CA" w14:textId="77777777" w:rsidR="000919B4" w:rsidRPr="00FE76CD" w:rsidRDefault="000919B4" w:rsidP="000919B4">
      <w:pPr>
        <w:pStyle w:val="40"/>
      </w:pPr>
      <w:bookmarkStart w:id="63" w:name="_Toc14788071"/>
      <w:r w:rsidRPr="00FE76CD">
        <w:t>9.3.3.2</w:t>
      </w:r>
      <w:r w:rsidRPr="00FE76CD">
        <w:tab/>
        <w:t>PDU Session Resource To Setup List</w:t>
      </w:r>
      <w:bookmarkEnd w:id="63"/>
    </w:p>
    <w:p w14:paraId="24CCEEE2" w14:textId="77777777" w:rsidR="000919B4" w:rsidRPr="00FE76CD" w:rsidRDefault="000919B4" w:rsidP="000919B4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0919B4" w:rsidRPr="00FE76CD" w14:paraId="15E39FAD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82D" w14:textId="77777777" w:rsidR="000919B4" w:rsidRPr="00FE76CD" w:rsidRDefault="000919B4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968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333" w14:textId="77777777" w:rsidR="000919B4" w:rsidRPr="00FE76CD" w:rsidRDefault="000919B4" w:rsidP="002B0B2C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31E" w14:textId="77777777" w:rsidR="000919B4" w:rsidRPr="00FE76CD" w:rsidRDefault="000919B4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57A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046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715" w14:textId="77777777" w:rsidR="000919B4" w:rsidRPr="00FE76CD" w:rsidRDefault="000919B4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0919B4" w:rsidRPr="00FE76CD" w14:paraId="4FFCC315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AA" w14:textId="77777777" w:rsidR="000919B4" w:rsidRPr="00FE76CD" w:rsidRDefault="000919B4" w:rsidP="002B0B2C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C2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5953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81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CC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96B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8E4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67FDD4A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EA8D" w14:textId="77777777" w:rsidR="000919B4" w:rsidRPr="00FE76CD" w:rsidRDefault="000919B4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89B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3CB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249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58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AD0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A35D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FED3DB9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7B7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5CA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57B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BB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F0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D34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8AC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047E85C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7BD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5DA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53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78B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5E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B69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DB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DBD399B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358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0DA" w14:textId="77777777" w:rsidR="000919B4" w:rsidRPr="00FE76CD" w:rsidDel="00885225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9A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9861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5E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A48A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48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27C34C1F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09A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400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17E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E8C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14:paraId="0B552338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E2E6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D4C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475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5691FF4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FCE9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A3D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45A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16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186ADB39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0C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F8B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48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37ADFF62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1CC8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906" w14:textId="77777777" w:rsidR="000919B4" w:rsidRPr="00FE76CD" w:rsidRDefault="000919B4" w:rsidP="002B0B2C">
            <w:pPr>
              <w:pStyle w:val="TAL"/>
              <w:rPr>
                <w:rFonts w:eastAsia="Batang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493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F91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AD58D47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38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048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169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46279068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E5B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508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B26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BC3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1BF9C474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D19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273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B80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03FBFF1C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B6A0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17F3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0FC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1E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14:paraId="005C9803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2D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AFA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7BF4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0919B4" w:rsidRPr="00FE76CD" w14:paraId="2E83DCED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2E0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EF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8BB5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71A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AB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F17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BEF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0919B4" w:rsidRPr="00FE76CD" w14:paraId="20918EB6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66B" w14:textId="77777777" w:rsidR="000919B4" w:rsidRPr="00FE76CD" w:rsidRDefault="000919B4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3F0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974" w14:textId="77777777" w:rsidR="000919B4" w:rsidRPr="00FE76CD" w:rsidRDefault="000919B4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3C2" w14:textId="77777777" w:rsidR="000919B4" w:rsidRPr="00FE76CD" w:rsidRDefault="000919B4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14B" w14:textId="77777777" w:rsidR="000919B4" w:rsidRPr="00FE76CD" w:rsidRDefault="000919B4" w:rsidP="002B0B2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F98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F96D" w14:textId="77777777" w:rsidR="000919B4" w:rsidRPr="00FE76CD" w:rsidRDefault="000919B4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D3BED" w:rsidRPr="00FE76CD" w14:paraId="58BBD1CC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773" w14:textId="66CA3561" w:rsidR="00FD3BED" w:rsidRPr="00FE76CD" w:rsidRDefault="00FD3BED" w:rsidP="00FD3B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4" w:author="Huawei" w:date="2019-08-16T18:24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&gt;Redundant 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6F6" w14:textId="766EB528" w:rsidR="00FD3BED" w:rsidRPr="00FE76CD" w:rsidRDefault="00FD3BED" w:rsidP="00FD3BED">
            <w:pPr>
              <w:pStyle w:val="TAL"/>
              <w:rPr>
                <w:rFonts w:cs="Arial"/>
                <w:szCs w:val="18"/>
                <w:lang w:eastAsia="ja-JP"/>
              </w:rPr>
            </w:pPr>
            <w:ins w:id="65" w:author="Huawei" w:date="2019-08-16T18:24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B6FA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63B8" w14:textId="38226D5F" w:rsidR="00FD3BED" w:rsidRPr="00FE76CD" w:rsidRDefault="00FD3BED" w:rsidP="00FD3BE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ins w:id="66" w:author="Huawei" w:date="2019-08-16T18:24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DF3" w14:textId="077873CD" w:rsidR="00FD3BED" w:rsidRPr="00FE76CD" w:rsidRDefault="00FD3BED" w:rsidP="00FD3BED">
            <w:pPr>
              <w:pStyle w:val="TAL"/>
              <w:rPr>
                <w:rFonts w:cs="Arial"/>
                <w:szCs w:val="18"/>
                <w:lang w:eastAsia="ja-JP"/>
              </w:rPr>
            </w:pPr>
            <w:ins w:id="67" w:author="Huawei" w:date="2019-08-16T18:24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D088" w14:textId="32FF3DF7" w:rsidR="00FD3BED" w:rsidRPr="00FE76CD" w:rsidRDefault="00FD3BED" w:rsidP="00FD3BED">
            <w:pPr>
              <w:pStyle w:val="TAC"/>
              <w:rPr>
                <w:lang w:eastAsia="ja-JP"/>
              </w:rPr>
            </w:pPr>
            <w:ins w:id="68" w:author="Huawei" w:date="2019-08-16T18:24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AF4C" w14:textId="04F8F2F1" w:rsidR="00FD3BED" w:rsidRPr="00FE76CD" w:rsidRDefault="00FD3BED" w:rsidP="00FD3BED">
            <w:pPr>
              <w:pStyle w:val="TAC"/>
              <w:rPr>
                <w:lang w:eastAsia="ja-JP"/>
              </w:rPr>
            </w:pPr>
            <w:ins w:id="69" w:author="Huawei" w:date="2019-08-16T18:24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FD3BED" w:rsidRPr="00FE76CD" w14:paraId="20AF615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D1C" w14:textId="5D8CC298" w:rsidR="00FD3BED" w:rsidRPr="00FE76CD" w:rsidRDefault="00FD3BED" w:rsidP="00FD3B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70" w:author="Huawei" w:date="2019-08-16T18:24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485DF4">
                <w:rPr>
                  <w:rFonts w:ascii="Arial" w:hAnsi="Arial" w:cs="Arial"/>
                  <w:sz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C563" w14:textId="7C122026" w:rsidR="00FD3BED" w:rsidRPr="00FE76CD" w:rsidRDefault="00FD3BED" w:rsidP="00FD3BED">
            <w:pPr>
              <w:pStyle w:val="TAL"/>
              <w:rPr>
                <w:rFonts w:cs="Arial"/>
                <w:szCs w:val="18"/>
                <w:lang w:eastAsia="ja-JP"/>
              </w:rPr>
            </w:pPr>
            <w:ins w:id="71" w:author="Huawei" w:date="2019-08-16T18:24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C1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FD21" w14:textId="63EAFF5D" w:rsidR="00FD3BED" w:rsidRPr="00FE76CD" w:rsidRDefault="00FD3BED" w:rsidP="00FD3BE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ins w:id="72" w:author="Huawei" w:date="2019-08-16T18:24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9D9" w14:textId="77777777" w:rsidR="00FD3BED" w:rsidRPr="00FE76CD" w:rsidRDefault="00FD3BED" w:rsidP="00FD3BE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205" w14:textId="4953886C" w:rsidR="00FD3BED" w:rsidRPr="00FE76CD" w:rsidRDefault="00FD3BED" w:rsidP="00FD3BED">
            <w:pPr>
              <w:pStyle w:val="TAC"/>
              <w:rPr>
                <w:lang w:eastAsia="ja-JP"/>
              </w:rPr>
            </w:pPr>
            <w:ins w:id="73" w:author="Huawei" w:date="2019-08-16T18:24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200" w14:textId="24A577D2" w:rsidR="00FD3BED" w:rsidRPr="00FE76CD" w:rsidRDefault="00FD3BED" w:rsidP="00FD3BED">
            <w:pPr>
              <w:pStyle w:val="TAC"/>
              <w:rPr>
                <w:lang w:eastAsia="ja-JP"/>
              </w:rPr>
            </w:pPr>
            <w:ins w:id="74" w:author="Huawei" w:date="2019-08-16T18:24:00Z">
              <w:r w:rsidRPr="00FE76CD">
                <w:rPr>
                  <w:lang w:eastAsia="ja-JP"/>
                </w:rPr>
                <w:t>ignore</w:t>
              </w:r>
            </w:ins>
          </w:p>
        </w:tc>
      </w:tr>
      <w:tr w:rsidR="00FD3BED" w:rsidRPr="00FE76CD" w14:paraId="6E155DA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3DE" w14:textId="77777777" w:rsidR="00FD3BED" w:rsidRPr="00FE76CD" w:rsidRDefault="00FD3BED" w:rsidP="00FD3BE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648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6FC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521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5D3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A6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E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34EC815E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D3C" w14:textId="77777777" w:rsidR="00FD3BED" w:rsidRPr="00FE76CD" w:rsidRDefault="00FD3BED" w:rsidP="00FD3BE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C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A9A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9E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809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14A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CA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1700639E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90E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9FB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419B" w14:textId="77777777" w:rsidR="00FD3BED" w:rsidRPr="00FE76CD" w:rsidRDefault="00FD3BED" w:rsidP="00FD3BE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E9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C18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21D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F3DD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B6DF8F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6178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D7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DC1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0CEF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DBC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368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0E4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40A8055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EE6C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9E7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67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CF55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F0FC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5D3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4EC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485E9CF0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B79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EB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F0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58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BDF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5636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4B67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07914046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9F4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8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CEE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2C4B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24531E2D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187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FEF8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90B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7D087CBF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686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C41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80D4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F57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0187ECDC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5A3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460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0D56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537D382A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A9CA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4B5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3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29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1B084553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56A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932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3CB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17542234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8B43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15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7D6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B6A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FED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665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D6C5" w14:textId="77777777" w:rsidR="00FD3BED" w:rsidRPr="00FE76CD" w:rsidRDefault="00FD3BED" w:rsidP="00FD3BED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D3BED" w:rsidRPr="00FE76CD" w14:paraId="7E6EC617" w14:textId="77777777" w:rsidTr="002B0B2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E82E" w14:textId="77777777" w:rsidR="00FD3BED" w:rsidRPr="00FE76CD" w:rsidRDefault="00FD3BED" w:rsidP="00FD3BE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E488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B9B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038" w14:textId="77777777" w:rsidR="00FD3BED" w:rsidRPr="00FE76CD" w:rsidRDefault="00FD3BED" w:rsidP="00FD3BED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860" w14:textId="77777777" w:rsidR="00FD3BED" w:rsidRPr="00FE76CD" w:rsidRDefault="00FD3BED" w:rsidP="00FD3BED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5129" w14:textId="77777777" w:rsidR="00FD3BED" w:rsidRPr="00FE76CD" w:rsidRDefault="00FD3BED" w:rsidP="00FD3BE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3E8" w14:textId="77777777" w:rsidR="00FD3BED" w:rsidRPr="00FE76CD" w:rsidRDefault="00FD3BED" w:rsidP="00FD3BE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7AB26640" w14:textId="77777777" w:rsidR="000919B4" w:rsidRPr="00FE76CD" w:rsidRDefault="000919B4" w:rsidP="00091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19B4" w:rsidRPr="00FE76CD" w14:paraId="49E6EF90" w14:textId="77777777" w:rsidTr="002B0B2C">
        <w:trPr>
          <w:jc w:val="center"/>
        </w:trPr>
        <w:tc>
          <w:tcPr>
            <w:tcW w:w="3686" w:type="dxa"/>
          </w:tcPr>
          <w:p w14:paraId="290995DE" w14:textId="77777777" w:rsidR="000919B4" w:rsidRPr="00FE76CD" w:rsidRDefault="000919B4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6FC73FC9" w14:textId="77777777" w:rsidR="000919B4" w:rsidRPr="00FE76CD" w:rsidRDefault="000919B4" w:rsidP="002B0B2C">
            <w:pPr>
              <w:pStyle w:val="TAH"/>
            </w:pPr>
            <w:r w:rsidRPr="00FE76CD">
              <w:t>Explanation</w:t>
            </w:r>
          </w:p>
        </w:tc>
      </w:tr>
      <w:tr w:rsidR="000919B4" w:rsidRPr="00FE76CD" w14:paraId="69BAA001" w14:textId="77777777" w:rsidTr="002B0B2C">
        <w:trPr>
          <w:jc w:val="center"/>
        </w:trPr>
        <w:tc>
          <w:tcPr>
            <w:tcW w:w="3686" w:type="dxa"/>
          </w:tcPr>
          <w:p w14:paraId="3B8156BB" w14:textId="77777777" w:rsidR="000919B4" w:rsidRPr="00FE76CD" w:rsidRDefault="000919B4" w:rsidP="002B0B2C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BE92197" w14:textId="77777777" w:rsidR="000919B4" w:rsidRPr="00FE76CD" w:rsidRDefault="000919B4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0919B4" w:rsidRPr="00FE76CD" w14:paraId="70B1990E" w14:textId="77777777" w:rsidTr="002B0B2C">
        <w:trPr>
          <w:jc w:val="center"/>
        </w:trPr>
        <w:tc>
          <w:tcPr>
            <w:tcW w:w="3686" w:type="dxa"/>
          </w:tcPr>
          <w:p w14:paraId="379933D6" w14:textId="77777777" w:rsidR="000919B4" w:rsidRPr="00FE76CD" w:rsidRDefault="000919B4" w:rsidP="002B0B2C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0B665AAF" w14:textId="77777777" w:rsidR="000919B4" w:rsidRPr="00FE76CD" w:rsidRDefault="000919B4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2E7D1932" w14:textId="77777777" w:rsidR="000919B4" w:rsidRDefault="000919B4" w:rsidP="00E7702F">
      <w:pPr>
        <w:rPr>
          <w:rFonts w:ascii="Arial" w:eastAsia="MS Mincho" w:hAnsi="Arial" w:cs="Arial"/>
          <w:b/>
          <w:color w:val="0070C0"/>
        </w:rPr>
      </w:pPr>
    </w:p>
    <w:p w14:paraId="0D4FC803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3DC3BE8B" w14:textId="77777777" w:rsidR="009721DD" w:rsidRDefault="009721DD" w:rsidP="00E7702F">
      <w:pPr>
        <w:rPr>
          <w:rFonts w:ascii="Arial" w:eastAsia="MS Mincho" w:hAnsi="Arial" w:cs="Arial"/>
          <w:b/>
          <w:color w:val="0070C0"/>
        </w:rPr>
      </w:pPr>
    </w:p>
    <w:p w14:paraId="3A0ED9B1" w14:textId="77777777" w:rsidR="009721DD" w:rsidRPr="00FE76CD" w:rsidRDefault="009721DD" w:rsidP="009721DD">
      <w:pPr>
        <w:pStyle w:val="40"/>
      </w:pPr>
      <w:bookmarkStart w:id="75" w:name="_Toc14788074"/>
      <w:r w:rsidRPr="00FE76CD">
        <w:t>9.3.3.5</w:t>
      </w:r>
      <w:r w:rsidRPr="00FE76CD">
        <w:tab/>
        <w:t>PDU Session Resource Setup List</w:t>
      </w:r>
      <w:bookmarkEnd w:id="75"/>
    </w:p>
    <w:p w14:paraId="66C2270D" w14:textId="77777777" w:rsidR="009721DD" w:rsidRPr="00FE76CD" w:rsidRDefault="009721DD" w:rsidP="009721DD">
      <w:r w:rsidRPr="00FE76CD">
        <w:t>This IE contains setup PDU session resource related information used at Bearer Context Setup Response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3544"/>
      </w:tblGrid>
      <w:tr w:rsidR="009721DD" w:rsidRPr="00FE76CD" w14:paraId="686E5BB9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010" w14:textId="77777777" w:rsidR="009721DD" w:rsidRPr="00FE76CD" w:rsidRDefault="009721DD" w:rsidP="002B0B2C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16B2" w14:textId="77777777" w:rsidR="009721DD" w:rsidRPr="00FE76CD" w:rsidRDefault="009721DD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F2F" w14:textId="77777777" w:rsidR="009721DD" w:rsidRPr="00FE76CD" w:rsidRDefault="009721DD" w:rsidP="002B0B2C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3B7" w14:textId="77777777" w:rsidR="009721DD" w:rsidRPr="00FE76CD" w:rsidRDefault="009721DD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4EC" w14:textId="77777777" w:rsidR="009721DD" w:rsidRPr="00FE76CD" w:rsidRDefault="009721DD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9721DD" w:rsidRPr="00FE76CD" w14:paraId="39DBF9DB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7D0" w14:textId="77777777" w:rsidR="009721DD" w:rsidRPr="00FE76CD" w:rsidRDefault="009721DD" w:rsidP="002B0B2C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E12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DF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C551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FF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19553ED7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276" w14:textId="77777777" w:rsidR="009721DD" w:rsidRPr="00FE76CD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12C8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B4C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7E2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5156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244ABF7D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579" w14:textId="77777777" w:rsidR="009721DD" w:rsidRPr="00FE76CD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C14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E54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5CD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8F4F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:rsidDel="000A524C" w14:paraId="195E2232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690" w14:textId="77777777" w:rsidR="009721DD" w:rsidRPr="00FE76CD" w:rsidDel="000A524C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F71" w14:textId="77777777" w:rsidR="009721DD" w:rsidRPr="00FE76CD" w:rsidDel="000A524C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18ED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2500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755A2FDD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A56" w14:textId="77777777" w:rsidR="009721DD" w:rsidRPr="00FE76CD" w:rsidDel="000A524C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:rsidDel="000A524C" w14:paraId="666FC03E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08B" w14:textId="77777777" w:rsidR="009721DD" w:rsidRPr="00FE76CD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02B" w14:textId="77777777" w:rsidR="009721DD" w:rsidRPr="00FE76CD" w:rsidDel="000A524C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AC22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E60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34B2039D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769A" w14:textId="77777777" w:rsidR="009721DD" w:rsidRPr="00FE76CD" w:rsidDel="000A524C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forwarding info from the target gNB-CU-UP.</w:t>
            </w:r>
          </w:p>
        </w:tc>
      </w:tr>
      <w:tr w:rsidR="009721DD" w:rsidRPr="00FE76CD" w14:paraId="5FCF7B05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39B" w14:textId="77777777" w:rsidR="009721DD" w:rsidRPr="00FE76CD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3F87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F4E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FE1E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BA3C" w14:textId="77777777" w:rsidR="009721DD" w:rsidRPr="00FE76CD" w:rsidDel="000A524C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5D68CCDE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5E2" w14:textId="77777777" w:rsidR="009721DD" w:rsidRPr="00FE76CD" w:rsidRDefault="009721DD" w:rsidP="002B0B2C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B7E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2D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4F62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747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2383F7D1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4D5" w14:textId="77777777" w:rsidR="009721DD" w:rsidRPr="00FE76CD" w:rsidRDefault="009721DD" w:rsidP="002B0B2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D3C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6EE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407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72AB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2C351434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3C5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40D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52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552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E9F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399955D5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B5C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24D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18F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0FC4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60DFC3B8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AE1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Providing forwarding info from the target gNB-CU-UP.</w:t>
            </w:r>
          </w:p>
        </w:tc>
      </w:tr>
      <w:tr w:rsidR="009721DD" w:rsidRPr="00FE76CD" w14:paraId="04B6DE25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9C8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597B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CFD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391C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31C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1DD021DB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42A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E55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57B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A3E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367835BC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364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3F8177BF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FD2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D25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66D2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732A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22CC2D0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403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1F3EBD8C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C05D" w14:textId="77777777" w:rsidR="009721DD" w:rsidRPr="00FE76CD" w:rsidRDefault="009721DD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1CA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2B4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D195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11D4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56E28321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AEF" w14:textId="77777777" w:rsidR="009721DD" w:rsidRPr="00FE76CD" w:rsidRDefault="009721DD" w:rsidP="002B0B2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49B5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826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2A03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97A0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4E06B402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70F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DC5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7CE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07D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F67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9721DD" w:rsidRPr="00FE76CD" w14:paraId="5F083BCD" w14:textId="77777777" w:rsidTr="00A7783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8A6" w14:textId="77777777" w:rsidR="009721DD" w:rsidRPr="00FE76CD" w:rsidRDefault="009721DD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608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950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DE4C" w14:textId="77777777" w:rsidR="009721DD" w:rsidRPr="00FE76CD" w:rsidRDefault="009721DD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360" w14:textId="77777777" w:rsidR="009721DD" w:rsidRPr="00FE76CD" w:rsidRDefault="009721DD" w:rsidP="002B0B2C">
            <w:pPr>
              <w:pStyle w:val="TAL"/>
              <w:rPr>
                <w:lang w:eastAsia="ja-JP"/>
              </w:rPr>
            </w:pPr>
          </w:p>
        </w:tc>
      </w:tr>
      <w:tr w:rsidR="00740666" w:rsidRPr="00FE76CD" w14:paraId="1F21061A" w14:textId="77777777" w:rsidTr="00A77836">
        <w:trPr>
          <w:ins w:id="76" w:author="Huawei" w:date="2019-08-16T18:3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ABD" w14:textId="7BB2B11C" w:rsidR="00740666" w:rsidRPr="00FE76CD" w:rsidRDefault="00740666" w:rsidP="00A77836">
            <w:pPr>
              <w:keepNext/>
              <w:keepLines/>
              <w:spacing w:after="0"/>
              <w:ind w:left="120"/>
              <w:rPr>
                <w:ins w:id="77" w:author="Huawei" w:date="2019-08-16T18:33:00Z"/>
                <w:rFonts w:ascii="Arial" w:hAnsi="Arial" w:cs="Arial"/>
                <w:sz w:val="18"/>
                <w:szCs w:val="18"/>
              </w:rPr>
            </w:pPr>
            <w:ins w:id="78" w:author="Huawei" w:date="2019-08-16T18:33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913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55FE" w14:textId="5BB7B687" w:rsidR="00740666" w:rsidRPr="00FE76CD" w:rsidRDefault="00740666" w:rsidP="00740666">
            <w:pPr>
              <w:pStyle w:val="TAL"/>
              <w:rPr>
                <w:ins w:id="79" w:author="Huawei" w:date="2019-08-16T18:33:00Z"/>
                <w:lang w:eastAsia="ja-JP"/>
              </w:rPr>
            </w:pPr>
            <w:ins w:id="80" w:author="Huawei" w:date="2019-08-16T18:33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93D" w14:textId="77777777" w:rsidR="00740666" w:rsidRPr="00FE76CD" w:rsidRDefault="00740666" w:rsidP="00740666">
            <w:pPr>
              <w:pStyle w:val="TAL"/>
              <w:rPr>
                <w:ins w:id="81" w:author="Huawei" w:date="2019-08-16T18:3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C72" w14:textId="1BCAAFE1" w:rsidR="00740666" w:rsidRPr="00FE76CD" w:rsidRDefault="00740666" w:rsidP="00740666">
            <w:pPr>
              <w:pStyle w:val="TAL"/>
              <w:rPr>
                <w:ins w:id="82" w:author="Huawei" w:date="2019-08-16T18:33:00Z"/>
                <w:noProof/>
                <w:lang w:eastAsia="ja-JP"/>
              </w:rPr>
            </w:pPr>
            <w:ins w:id="83" w:author="Huawei" w:date="2019-08-16T18:33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862" w14:textId="4DF4D7B4" w:rsidR="00740666" w:rsidRPr="00FE76CD" w:rsidRDefault="00740666" w:rsidP="00740666">
            <w:pPr>
              <w:pStyle w:val="TAL"/>
              <w:rPr>
                <w:ins w:id="84" w:author="Huawei" w:date="2019-08-16T18:33:00Z"/>
                <w:lang w:eastAsia="ja-JP"/>
              </w:rPr>
            </w:pPr>
            <w:ins w:id="85" w:author="Huawei" w:date="2019-08-16T18:33:00Z">
              <w:r w:rsidRPr="00485DF4">
                <w:rPr>
                  <w:rFonts w:cs="Arial"/>
                  <w:szCs w:val="18"/>
                  <w:lang w:eastAsia="ja-JP"/>
                </w:rPr>
                <w:t xml:space="preserve">Providing </w:t>
              </w:r>
              <w:r w:rsidRPr="00485DF4">
                <w:rPr>
                  <w:rFonts w:cs="Arial"/>
                  <w:lang w:eastAsia="ja-JP"/>
                </w:rPr>
                <w:t>the endpoint of the NG-U transport bearer, for delivery of DL PDUs for the redundant transmission</w:t>
              </w:r>
              <w:r w:rsidRPr="00485DF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9EB001D" w14:textId="77777777" w:rsidR="009721DD" w:rsidRPr="00FE76CD" w:rsidRDefault="009721DD" w:rsidP="009721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21DD" w:rsidRPr="00FE76CD" w14:paraId="50F5BEEB" w14:textId="77777777" w:rsidTr="002B0B2C">
        <w:trPr>
          <w:jc w:val="center"/>
        </w:trPr>
        <w:tc>
          <w:tcPr>
            <w:tcW w:w="3686" w:type="dxa"/>
          </w:tcPr>
          <w:p w14:paraId="27702DCE" w14:textId="77777777" w:rsidR="009721DD" w:rsidRPr="00FE76CD" w:rsidRDefault="009721DD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59A0670" w14:textId="77777777" w:rsidR="009721DD" w:rsidRPr="00FE76CD" w:rsidRDefault="009721DD" w:rsidP="002B0B2C">
            <w:pPr>
              <w:pStyle w:val="TAH"/>
            </w:pPr>
            <w:r w:rsidRPr="00FE76CD">
              <w:t>Explanation</w:t>
            </w:r>
          </w:p>
        </w:tc>
      </w:tr>
      <w:tr w:rsidR="009721DD" w:rsidRPr="00FE76CD" w14:paraId="221B26BD" w14:textId="77777777" w:rsidTr="002B0B2C">
        <w:trPr>
          <w:jc w:val="center"/>
        </w:trPr>
        <w:tc>
          <w:tcPr>
            <w:tcW w:w="3686" w:type="dxa"/>
          </w:tcPr>
          <w:p w14:paraId="7EAA1B1A" w14:textId="77777777" w:rsidR="009721DD" w:rsidRPr="00FE76CD" w:rsidRDefault="009721DD" w:rsidP="002B0B2C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5EDEBD90" w14:textId="77777777" w:rsidR="009721DD" w:rsidRPr="00FE76CD" w:rsidRDefault="009721DD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9721DD" w:rsidRPr="00FE76CD" w14:paraId="41F1518A" w14:textId="77777777" w:rsidTr="002B0B2C">
        <w:trPr>
          <w:jc w:val="center"/>
        </w:trPr>
        <w:tc>
          <w:tcPr>
            <w:tcW w:w="3686" w:type="dxa"/>
          </w:tcPr>
          <w:p w14:paraId="06A9E9F2" w14:textId="77777777" w:rsidR="009721DD" w:rsidRPr="00FE76CD" w:rsidRDefault="009721DD" w:rsidP="002B0B2C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3F808EC1" w14:textId="77777777" w:rsidR="009721DD" w:rsidRPr="00FE76CD" w:rsidRDefault="009721DD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1971B3E3" w14:textId="77777777" w:rsidR="009721DD" w:rsidRDefault="009721DD" w:rsidP="00E7702F">
      <w:pPr>
        <w:rPr>
          <w:rFonts w:ascii="Arial" w:eastAsia="MS Mincho" w:hAnsi="Arial" w:cs="Arial"/>
          <w:b/>
          <w:color w:val="0070C0"/>
        </w:rPr>
      </w:pPr>
    </w:p>
    <w:p w14:paraId="51A09F1F" w14:textId="77777777" w:rsidR="00E7702F" w:rsidRPr="00485DF4" w:rsidRDefault="00E7702F" w:rsidP="00E7702F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7B969A4C" w14:textId="77777777" w:rsidR="002B0B2C" w:rsidRPr="00FE76CD" w:rsidRDefault="002B0B2C" w:rsidP="002B0B2C">
      <w:pPr>
        <w:pStyle w:val="40"/>
      </w:pPr>
      <w:bookmarkStart w:id="86" w:name="_Toc14788079"/>
      <w:r w:rsidRPr="00FE76CD">
        <w:t>9.3.3.10</w:t>
      </w:r>
      <w:r w:rsidRPr="00FE76CD">
        <w:tab/>
        <w:t>PDU Session Resource To Setup Modification List</w:t>
      </w:r>
      <w:bookmarkEnd w:id="86"/>
    </w:p>
    <w:p w14:paraId="5BAA5BA8" w14:textId="77777777" w:rsidR="002B0B2C" w:rsidRPr="00FE76CD" w:rsidRDefault="002B0B2C" w:rsidP="002B0B2C">
      <w:r w:rsidRPr="00FE76CD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2B0B2C" w:rsidRPr="00FE76CD" w14:paraId="093FED6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439" w14:textId="77777777" w:rsidR="002B0B2C" w:rsidRPr="00FE76CD" w:rsidRDefault="002B0B2C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087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25F" w14:textId="77777777" w:rsidR="002B0B2C" w:rsidRPr="00FE76CD" w:rsidRDefault="002B0B2C" w:rsidP="002B0B2C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C7F" w14:textId="77777777" w:rsidR="002B0B2C" w:rsidRPr="00FE76CD" w:rsidRDefault="002B0B2C" w:rsidP="002B0B2C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60A4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884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7A1" w14:textId="77777777" w:rsidR="002B0B2C" w:rsidRPr="00FE76CD" w:rsidRDefault="002B0B2C" w:rsidP="002B0B2C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2B0B2C" w:rsidRPr="00FE76CD" w14:paraId="0D8B5F11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EE1E" w14:textId="77777777" w:rsidR="002B0B2C" w:rsidRPr="00FE76CD" w:rsidRDefault="002B0B2C" w:rsidP="002B0B2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39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865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0AC0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2B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967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AF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048526A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C546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DD1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72C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7F6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BF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35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FF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957DCC8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8260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7CDC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D18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C897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35C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D75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AEC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46460A2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C71D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70E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7304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365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ACD0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2F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43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798B24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F5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9A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2D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E36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18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E08D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66C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743F603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6361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29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343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321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52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ACF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EB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C3F258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95A7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E2DC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EC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88A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14:paraId="4107B035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C1E9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DA0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CEC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390666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43F3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72A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6568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207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190685B2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8E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764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AC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B3D3EE9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FE7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09E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14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3F9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6A372D52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11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66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5B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2C3CC8A9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F48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4072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0D3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D0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98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3D1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83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308A180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D20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20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6B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DE36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856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45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91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B0B2C" w:rsidRPr="00FE76CD" w14:paraId="3CEA48CD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484A" w14:textId="77777777" w:rsidR="002B0B2C" w:rsidRPr="00FE76CD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1BD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D72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8A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7BA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23C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E5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0A4BBB41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AA5B" w14:textId="77777777" w:rsidR="002B0B2C" w:rsidRPr="00FE76CD" w:rsidRDefault="002B0B2C" w:rsidP="002B0B2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C4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CAF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BB0E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095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C52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56F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3031FA7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5D9F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84B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38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BD5D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F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E62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C6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7B67A4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3617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3E6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CB3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95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8D8B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F48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92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9DECBCA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D3B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AA3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79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99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19B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E3E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730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C2042C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D10A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192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4FDF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0E0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1195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8AD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EF4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55893B03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480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DA8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0D8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D55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14:paraId="2173B118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FA3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9B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BA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04AA5798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D841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FA3F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B69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43F9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14:paraId="4FC45F5A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CD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D13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63B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167492D5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3C0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62B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E7A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CD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14:paraId="4D29C36C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74D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227C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CE6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7A216772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AF9A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5F97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9FD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22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FDB4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155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0389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2B0B2C" w:rsidRPr="00FE76CD" w14:paraId="4578B1E4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87F5" w14:textId="77777777" w:rsidR="002B0B2C" w:rsidRPr="00FE76CD" w:rsidRDefault="002B0B2C" w:rsidP="002B0B2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278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829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C51" w14:textId="77777777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DF2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3AF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A117" w14:textId="77777777" w:rsidR="002B0B2C" w:rsidRPr="00FE76CD" w:rsidRDefault="002B0B2C" w:rsidP="002B0B2C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2B0B2C" w:rsidRPr="00FE76CD" w14:paraId="0F74082E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6276" w14:textId="3C199635" w:rsidR="002B0B2C" w:rsidRPr="002B0B2C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7" w:author="Huawei" w:date="2019-05-03T15:36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&gt;Redundant 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99C" w14:textId="35450C8C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88" w:author="Huawei" w:date="2019-05-03T15:36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56C1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C9E" w14:textId="49CA0076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ins w:id="89" w:author="Huawei" w:date="2019-05-03T15:36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D35" w14:textId="3E664468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90" w:author="Huawei" w:date="2019-05-03T15:36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2DB" w14:textId="745B0EA3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91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EA" w14:textId="644D80A5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92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2B0B2C" w:rsidRPr="00FE76CD" w14:paraId="5A3549FC" w14:textId="77777777" w:rsidTr="002B0B2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E5" w14:textId="6710448D" w:rsidR="002B0B2C" w:rsidRPr="002B0B2C" w:rsidRDefault="002B0B2C" w:rsidP="002B0B2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3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</w:ins>
            <w:ins w:id="94" w:author="Huawei" w:date="2019-08-16T18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</w:ins>
            <w:ins w:id="95" w:author="Huawei" w:date="2019-05-03T15:35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52" w14:textId="04642CAD" w:rsidR="002B0B2C" w:rsidRPr="00FE76CD" w:rsidRDefault="002B0B2C" w:rsidP="002B0B2C">
            <w:pPr>
              <w:pStyle w:val="TAL"/>
              <w:rPr>
                <w:lang w:eastAsia="ja-JP"/>
              </w:rPr>
            </w:pPr>
            <w:ins w:id="96" w:author="Huawei" w:date="2019-05-03T15:35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B4C" w14:textId="77777777" w:rsidR="002B0B2C" w:rsidRPr="00FE76CD" w:rsidRDefault="002B0B2C" w:rsidP="002B0B2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FE7B" w14:textId="316E07C1" w:rsidR="002B0B2C" w:rsidRPr="00FE76CD" w:rsidRDefault="002B0B2C" w:rsidP="002B0B2C">
            <w:pPr>
              <w:pStyle w:val="TAL"/>
              <w:rPr>
                <w:noProof/>
                <w:lang w:eastAsia="ja-JP"/>
              </w:rPr>
            </w:pPr>
            <w:ins w:id="97" w:author="Huawei" w:date="2019-05-03T15:35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6D2E" w14:textId="77777777" w:rsidR="002B0B2C" w:rsidRPr="00FE76CD" w:rsidRDefault="002B0B2C" w:rsidP="002B0B2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5E8" w14:textId="1B28BE13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98" w:author="Huawei" w:date="2019-08-16T18:39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50BD" w14:textId="0510917C" w:rsidR="002B0B2C" w:rsidRPr="00FE76CD" w:rsidRDefault="002B0B2C" w:rsidP="002B0B2C">
            <w:pPr>
              <w:pStyle w:val="TAC"/>
              <w:rPr>
                <w:lang w:eastAsia="ja-JP"/>
              </w:rPr>
            </w:pPr>
            <w:ins w:id="99" w:author="Huawei" w:date="2019-08-16T18:39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14:paraId="424D5D0E" w14:textId="77777777" w:rsidR="002B0B2C" w:rsidRPr="00FE76CD" w:rsidRDefault="002B0B2C" w:rsidP="002B0B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0B2C" w:rsidRPr="00FE76CD" w14:paraId="52BE0AC2" w14:textId="77777777" w:rsidTr="002B0B2C">
        <w:trPr>
          <w:jc w:val="center"/>
        </w:trPr>
        <w:tc>
          <w:tcPr>
            <w:tcW w:w="3686" w:type="dxa"/>
          </w:tcPr>
          <w:p w14:paraId="2CF7CB23" w14:textId="77777777" w:rsidR="002B0B2C" w:rsidRPr="00FE76CD" w:rsidRDefault="002B0B2C" w:rsidP="002B0B2C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3938CA84" w14:textId="77777777" w:rsidR="002B0B2C" w:rsidRPr="00FE76CD" w:rsidRDefault="002B0B2C" w:rsidP="002B0B2C">
            <w:pPr>
              <w:pStyle w:val="TAH"/>
            </w:pPr>
            <w:r w:rsidRPr="00FE76CD">
              <w:t>Explanation</w:t>
            </w:r>
          </w:p>
        </w:tc>
      </w:tr>
      <w:tr w:rsidR="002B0B2C" w:rsidRPr="00FE76CD" w14:paraId="3DE4096C" w14:textId="77777777" w:rsidTr="002B0B2C">
        <w:trPr>
          <w:jc w:val="center"/>
        </w:trPr>
        <w:tc>
          <w:tcPr>
            <w:tcW w:w="3686" w:type="dxa"/>
          </w:tcPr>
          <w:p w14:paraId="5FAFA864" w14:textId="77777777" w:rsidR="002B0B2C" w:rsidRPr="00FE76CD" w:rsidRDefault="002B0B2C" w:rsidP="002B0B2C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70DBDE17" w14:textId="77777777" w:rsidR="002B0B2C" w:rsidRPr="00FE76CD" w:rsidRDefault="002B0B2C" w:rsidP="002B0B2C">
            <w:pPr>
              <w:pStyle w:val="TAL"/>
            </w:pPr>
            <w:r w:rsidRPr="00FE76CD">
              <w:t>Maximum no. of DRBs for a UE. Value is 32.</w:t>
            </w:r>
          </w:p>
        </w:tc>
      </w:tr>
      <w:tr w:rsidR="002B0B2C" w:rsidRPr="00FE76CD" w14:paraId="04BD8F54" w14:textId="77777777" w:rsidTr="002B0B2C">
        <w:trPr>
          <w:jc w:val="center"/>
        </w:trPr>
        <w:tc>
          <w:tcPr>
            <w:tcW w:w="3686" w:type="dxa"/>
          </w:tcPr>
          <w:p w14:paraId="704A51D1" w14:textId="77777777" w:rsidR="002B0B2C" w:rsidRPr="00FE76CD" w:rsidRDefault="002B0B2C" w:rsidP="002B0B2C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6E31BA1B" w14:textId="77777777" w:rsidR="002B0B2C" w:rsidRPr="00FE76CD" w:rsidRDefault="002B0B2C" w:rsidP="002B0B2C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7730442E" w14:textId="77777777" w:rsidR="002B0B2C" w:rsidRDefault="002B0B2C" w:rsidP="002B0B2C"/>
    <w:p w14:paraId="3FB7CA1E" w14:textId="77777777" w:rsidR="00666B20" w:rsidRPr="00FE76CD" w:rsidRDefault="00666B20" w:rsidP="002B0B2C"/>
    <w:p w14:paraId="4B776907" w14:textId="77777777" w:rsidR="00A97BFA" w:rsidRPr="00FE76CD" w:rsidRDefault="00A97BFA" w:rsidP="00A97BFA">
      <w:pPr>
        <w:pStyle w:val="40"/>
      </w:pPr>
      <w:bookmarkStart w:id="100" w:name="_Toc14788080"/>
      <w:r w:rsidRPr="00FE76CD">
        <w:t>9.3.3.11</w:t>
      </w:r>
      <w:r w:rsidRPr="00FE76CD">
        <w:tab/>
        <w:t>PDU Session Resource To Modify List</w:t>
      </w:r>
      <w:bookmarkEnd w:id="100"/>
    </w:p>
    <w:p w14:paraId="3F050503" w14:textId="77777777" w:rsidR="00A97BFA" w:rsidRPr="00FE76CD" w:rsidRDefault="00A97BFA" w:rsidP="00A97BFA">
      <w:r w:rsidRPr="00FE76CD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A97BFA" w:rsidRPr="00FE76CD" w14:paraId="0E0B503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B44" w14:textId="77777777" w:rsidR="00A97BFA" w:rsidRPr="00FE76CD" w:rsidRDefault="00A97BFA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E1D" w14:textId="77777777" w:rsidR="00A97BFA" w:rsidRPr="00FE76CD" w:rsidRDefault="00A97BFA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347" w14:textId="77777777" w:rsidR="00A97BFA" w:rsidRPr="00FE76CD" w:rsidRDefault="00A97BFA" w:rsidP="00D73913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558" w14:textId="77777777" w:rsidR="00A97BFA" w:rsidRPr="00FE76CD" w:rsidRDefault="00A97BFA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3FAE" w14:textId="77777777" w:rsidR="00A97BFA" w:rsidRPr="00FE76CD" w:rsidRDefault="00A97BFA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7B1" w14:textId="77777777" w:rsidR="00A97BFA" w:rsidRPr="00FE76CD" w:rsidRDefault="00A97BFA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EFFC" w14:textId="77777777" w:rsidR="00A97BFA" w:rsidRPr="00FE76CD" w:rsidRDefault="00A97BFA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A97BFA" w:rsidRPr="00FE76CD" w14:paraId="25CDE36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2F1E" w14:textId="77777777" w:rsidR="00A97BFA" w:rsidRPr="006B18CB" w:rsidRDefault="00A97BFA" w:rsidP="00D7391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6E8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5E8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B3A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5CA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FA6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A8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97CD21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5510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4C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58E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BF96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9D69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764C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171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E0543B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1893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6CC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DE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5B6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E19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A81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5FE2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6949E3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5218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264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208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D29F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62D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BEE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A0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DC201B6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82D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BFC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848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3BB0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UP Transport Layer Information</w:t>
            </w:r>
          </w:p>
          <w:p w14:paraId="1244C09B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C2E9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539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9DB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EC4C84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4CDA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27B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FC6F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F236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260CCAD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C5E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6903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FE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5E224F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0718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E461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541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9E4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5EDEA34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2D77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5D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75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10AC9F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4749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BC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56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6B6A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2AFDB307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CE2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035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C6A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3B68D5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8D5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B4BE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67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77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71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6B18CB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55F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A1E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62F0BF9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1CF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7E70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906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FFE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379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3FF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66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ignore</w:t>
            </w:r>
          </w:p>
        </w:tc>
      </w:tr>
      <w:tr w:rsidR="00A97BFA" w:rsidRPr="00FE76CD" w14:paraId="4DC13B97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8282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4BA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2B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594F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12F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D9A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2A8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4DFADDE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F16A" w14:textId="77777777" w:rsidR="00A97BFA" w:rsidRPr="006B18CB" w:rsidRDefault="00A97BFA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60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0E5E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F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E07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25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8A4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43C4C2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19F4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C98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CDF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960E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84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B918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93E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7DC737E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2D38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932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EBA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DAE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FC9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72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291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CE0ECD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B6B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07E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ECF4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23C8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30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E6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CB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7D40118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803E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4B1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F94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6F0E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5B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03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E79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7AFA984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C4D9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651D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0CA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346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6261FDAD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0C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72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D2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4F247A23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5D83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71A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3398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331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Request </w:t>
            </w:r>
          </w:p>
          <w:p w14:paraId="17A2261D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E19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9B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73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092A1239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86A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35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922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35E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F5411E4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C29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ACC4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3B3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476D37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C02B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6B18CB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29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2A79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56D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A19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586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45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5004E0C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59E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4C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CF76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23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681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6790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DCE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7EC3FB3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DD68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975B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6DB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3D4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4AE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9AC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9BF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C9854F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997" w14:textId="77777777" w:rsidR="00A97BFA" w:rsidRPr="006B18CB" w:rsidRDefault="00A97BFA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A2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F3B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27A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63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876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4C1A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F328D5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5C0E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5F8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7ABD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D3C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F98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7EC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9A13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104D5917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070C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1E2B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40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C4B0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762C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E8F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CC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B6338E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88B2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D721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4E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1647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rFonts w:eastAsia="Yu Mincho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6528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E5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1DE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DA4669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0941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FA0C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CB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AC4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Data Forwarding Information </w:t>
            </w:r>
          </w:p>
          <w:p w14:paraId="313EE9F6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4FA8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B496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CAD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0D617C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339B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9F57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B3D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9596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7EB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F6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1F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48D987E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34F5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7FC8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0142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268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016C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EE9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E951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7A6DC888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9E5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EB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3F8E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0253" w14:textId="77777777" w:rsidR="00A97BFA" w:rsidRPr="006B18CB" w:rsidRDefault="00A97BFA" w:rsidP="00D73913">
            <w:pPr>
              <w:pStyle w:val="TAL"/>
              <w:rPr>
                <w:noProof/>
              </w:rPr>
            </w:pPr>
            <w:r w:rsidRPr="006B18CB">
              <w:rPr>
                <w:noProof/>
              </w:rPr>
              <w:t xml:space="preserve">UP Parameters </w:t>
            </w:r>
          </w:p>
          <w:p w14:paraId="239D1EE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EA8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40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385C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2EEBB89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290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39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82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427B" w14:textId="77777777" w:rsidR="00A97BFA" w:rsidRPr="006B18CB" w:rsidRDefault="00A97BFA" w:rsidP="00D7391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511A269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09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6CD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C96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500120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56D3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79C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85B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8F58" w14:textId="77777777" w:rsidR="00A97BFA" w:rsidRPr="006B18CB" w:rsidRDefault="00A97BFA" w:rsidP="00D7391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6D1E1F9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6F1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B9E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B7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CCFF8F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70CE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4A67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AC4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59E1" w14:textId="77777777" w:rsidR="00A97BFA" w:rsidRPr="006B18CB" w:rsidRDefault="00A97BFA" w:rsidP="00D73913">
            <w:pPr>
              <w:pStyle w:val="TAL"/>
              <w:rPr>
                <w:noProof/>
              </w:rPr>
            </w:pPr>
            <w:r w:rsidRPr="006B18CB">
              <w:rPr>
                <w:noProof/>
                <w:lang w:eastAsia="ja-JP"/>
              </w:rPr>
              <w:t xml:space="preserve">Cell Group Information </w:t>
            </w:r>
          </w:p>
          <w:p w14:paraId="34D1DD2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DBB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BCDA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305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72569E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7793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F37A" w14:textId="77777777" w:rsidR="00A97BFA" w:rsidRPr="006B18CB" w:rsidRDefault="00A97BFA" w:rsidP="00D73913">
            <w:pPr>
              <w:pStyle w:val="TAL"/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8E8E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8693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QoS Flow QoS Parameters List</w:t>
            </w:r>
          </w:p>
          <w:p w14:paraId="0A7F7698" w14:textId="77777777" w:rsidR="00A97BFA" w:rsidRPr="006B18CB" w:rsidRDefault="00A97BFA" w:rsidP="00D73913">
            <w:pPr>
              <w:pStyle w:val="TAL"/>
            </w:pPr>
            <w:r w:rsidRPr="006B18CB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59BE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48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19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5219AA7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1D55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3239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79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76A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 xml:space="preserve">Inactivity Timer </w:t>
            </w:r>
          </w:p>
          <w:p w14:paraId="6768DC25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1F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070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EBC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38B9974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4F3B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6B18C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1C2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BD3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A27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snapToGrid w:val="0"/>
                <w:lang w:eastAsia="ja-JP"/>
              </w:rPr>
              <w:t>QoS Flow List</w:t>
            </w:r>
            <w:r w:rsidRPr="006B18CB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577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14:paraId="4A97C44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3CF8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EE2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A97BFA" w:rsidRPr="00FE76CD" w14:paraId="17A595B9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80F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06E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2A7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094" w14:textId="77777777" w:rsidR="00A97BFA" w:rsidRPr="006B18CB" w:rsidRDefault="00A97BFA" w:rsidP="00D73913">
            <w:pPr>
              <w:pStyle w:val="TAL"/>
              <w:rPr>
                <w:snapToGrid w:val="0"/>
                <w:lang w:eastAsia="ja-JP"/>
              </w:rPr>
            </w:pPr>
            <w:r w:rsidRPr="006B18CB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46D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816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08F" w14:textId="77777777" w:rsidR="00A97BFA" w:rsidRPr="006B18CB" w:rsidRDefault="00A97BFA" w:rsidP="00D7391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B18C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7BFA" w:rsidRPr="00FE76CD" w14:paraId="483CE41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92C7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B73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1ED7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05E2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89B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36A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2EF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67B7B20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C02" w14:textId="77777777" w:rsidR="00A97BFA" w:rsidRPr="006B18CB" w:rsidRDefault="00A97BFA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E84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61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  <w:r w:rsidRPr="006B18CB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6F0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8C10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AB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D58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1688099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369F" w14:textId="77777777" w:rsidR="00A97BFA" w:rsidRPr="006B18CB" w:rsidRDefault="00A97BFA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2C35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ACE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A9A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0A6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DD1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8C7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-</w:t>
            </w:r>
          </w:p>
        </w:tc>
      </w:tr>
      <w:tr w:rsidR="00A97BFA" w:rsidRPr="00FE76CD" w14:paraId="2730B3E3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041" w14:textId="77777777" w:rsidR="00A97BFA" w:rsidRPr="006B18CB" w:rsidRDefault="00A97BFA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2FC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  <w:r w:rsidRPr="006B18CB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3AC" w14:textId="77777777" w:rsidR="00A97BFA" w:rsidRPr="006B18CB" w:rsidRDefault="00A97BFA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D80" w14:textId="77777777" w:rsidR="00A97BFA" w:rsidRPr="006B18CB" w:rsidRDefault="00A97BFA" w:rsidP="00D73913">
            <w:pPr>
              <w:pStyle w:val="TAL"/>
              <w:rPr>
                <w:noProof/>
                <w:lang w:eastAsia="ja-JP"/>
              </w:rPr>
            </w:pPr>
            <w:r w:rsidRPr="006B18CB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969F" w14:textId="77777777" w:rsidR="00A97BFA" w:rsidRPr="006B18CB" w:rsidRDefault="00A97BFA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38D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E21" w14:textId="77777777" w:rsidR="00A97BFA" w:rsidRPr="006B18CB" w:rsidRDefault="00A97BFA" w:rsidP="00D73913">
            <w:pPr>
              <w:pStyle w:val="TAC"/>
              <w:rPr>
                <w:lang w:eastAsia="ja-JP"/>
              </w:rPr>
            </w:pPr>
            <w:r w:rsidRPr="006B18CB">
              <w:rPr>
                <w:lang w:eastAsia="ja-JP"/>
              </w:rPr>
              <w:t>reject</w:t>
            </w:r>
          </w:p>
        </w:tc>
      </w:tr>
      <w:tr w:rsidR="00093551" w:rsidRPr="00FE76CD" w14:paraId="1AABF7A7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7C9" w14:textId="038FA4AB" w:rsidR="00093551" w:rsidRPr="006B18CB" w:rsidRDefault="00093551" w:rsidP="0009355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01" w:author="Huawei" w:date="2019-03-28T10:31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</w:t>
              </w:r>
            </w:ins>
            <w:ins w:id="102" w:author="Huawei" w:date="2019-03-30T09:50:00Z"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</w:t>
              </w:r>
            </w:ins>
            <w:ins w:id="103" w:author="Huawei" w:date="2019-03-28T10:31:00Z"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</w:t>
              </w:r>
            </w:ins>
            <w:ins w:id="104" w:author="Huawei" w:date="2019-05-03T15:38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356" w14:textId="7C85474E" w:rsidR="00093551" w:rsidRPr="006B18CB" w:rsidRDefault="00093551" w:rsidP="00093551">
            <w:pPr>
              <w:pStyle w:val="TAL"/>
              <w:rPr>
                <w:lang w:eastAsia="ja-JP"/>
              </w:rPr>
            </w:pPr>
            <w:ins w:id="105" w:author="Huawei" w:date="2019-03-28T10:31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180" w14:textId="77777777" w:rsidR="00093551" w:rsidRPr="006B18CB" w:rsidRDefault="00093551" w:rsidP="000935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B60" w14:textId="658091C5" w:rsidR="00093551" w:rsidRPr="006B18CB" w:rsidRDefault="00093551" w:rsidP="00093551">
            <w:pPr>
              <w:pStyle w:val="TAL"/>
              <w:rPr>
                <w:noProof/>
                <w:lang w:eastAsia="ja-JP"/>
              </w:rPr>
            </w:pPr>
            <w:ins w:id="106" w:author="Huawei" w:date="2019-03-28T10:31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CD7B" w14:textId="3DA2CD67" w:rsidR="00093551" w:rsidRPr="006B18CB" w:rsidRDefault="00093551" w:rsidP="00093551">
            <w:pPr>
              <w:pStyle w:val="TAL"/>
              <w:rPr>
                <w:lang w:eastAsia="ja-JP"/>
              </w:rPr>
            </w:pPr>
            <w:ins w:id="107" w:author="Huawei" w:date="2019-05-03T15:38:00Z">
              <w:r w:rsidRPr="00485DF4">
                <w:rPr>
                  <w:rFonts w:cs="Arial"/>
                  <w:lang w:eastAsia="ja-JP"/>
                </w:rPr>
                <w:t>UPF endpoint of the NG-U transport bearer. For delivery of UL PDUs for the redundant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5B9" w14:textId="29AEAFE7" w:rsidR="00093551" w:rsidRPr="006B18CB" w:rsidRDefault="00093551" w:rsidP="00093551">
            <w:pPr>
              <w:pStyle w:val="TAC"/>
              <w:rPr>
                <w:lang w:eastAsia="ja-JP"/>
              </w:rPr>
            </w:pPr>
            <w:ins w:id="108" w:author="Huawei" w:date="2019-03-28T10:31:00Z">
              <w:r w:rsidRPr="00485DF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356" w14:textId="4FC3D68F" w:rsidR="00093551" w:rsidRPr="006B18CB" w:rsidRDefault="00932CFC" w:rsidP="00093551">
            <w:pPr>
              <w:pStyle w:val="TAC"/>
              <w:rPr>
                <w:lang w:eastAsia="zh-CN"/>
              </w:rPr>
            </w:pPr>
            <w:ins w:id="109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</w:tr>
      <w:tr w:rsidR="00E11FDE" w:rsidRPr="00FE76CD" w14:paraId="114D438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AFDF" w14:textId="14F1C796" w:rsidR="00E11FDE" w:rsidRPr="006B18CB" w:rsidRDefault="00E11FDE" w:rsidP="00E11FD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0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</w:ins>
            <w:ins w:id="111" w:author="Huawei" w:date="2019-08-16T18:4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</w:ins>
            <w:ins w:id="112" w:author="Huawei" w:date="2019-04-29T11:42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C34" w14:textId="4550757B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113" w:author="Huawei" w:date="2019-04-29T11:42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796" w14:textId="77777777" w:rsidR="00E11FDE" w:rsidRPr="006B18CB" w:rsidRDefault="00E11FDE" w:rsidP="00E11FD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5762" w14:textId="2484C7CD" w:rsidR="00E11FDE" w:rsidRPr="006B18CB" w:rsidRDefault="00E11FDE" w:rsidP="00E11FDE">
            <w:pPr>
              <w:pStyle w:val="TAL"/>
              <w:rPr>
                <w:noProof/>
                <w:lang w:eastAsia="ja-JP"/>
              </w:rPr>
            </w:pPr>
            <w:ins w:id="114" w:author="Huawei" w:date="2019-04-29T11:42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280A" w14:textId="77777777" w:rsidR="00E11FDE" w:rsidRPr="006B18CB" w:rsidRDefault="00E11FDE" w:rsidP="00E11FD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E83" w14:textId="76D92BF7" w:rsidR="00E11FDE" w:rsidRPr="006B18CB" w:rsidRDefault="00E11FDE" w:rsidP="00E11FDE">
            <w:pPr>
              <w:pStyle w:val="TAC"/>
              <w:rPr>
                <w:lang w:eastAsia="ja-JP"/>
              </w:rPr>
            </w:pPr>
            <w:ins w:id="115" w:author="Huawei" w:date="2019-08-16T18:48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715A" w14:textId="04789CF1" w:rsidR="00E11FDE" w:rsidRPr="006B18CB" w:rsidRDefault="00E11FDE" w:rsidP="00E11FDE">
            <w:pPr>
              <w:pStyle w:val="TAC"/>
              <w:rPr>
                <w:lang w:eastAsia="ja-JP"/>
              </w:rPr>
            </w:pPr>
            <w:ins w:id="116" w:author="Huawei" w:date="2019-08-16T18:48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E11FDE" w:rsidRPr="00FE76CD" w14:paraId="69CAF26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A9EA" w14:textId="4772AEB9" w:rsidR="00E11FDE" w:rsidRPr="006B18CB" w:rsidRDefault="00E11FDE" w:rsidP="00E11FDE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17" w:author="Huawei" w:date="2019-04-29T11:44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&gt;Redundant Tunnel Release Indicator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792" w14:textId="7527BAD9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118" w:author="Huawei" w:date="2019-04-29T11:44:00Z">
              <w:r w:rsidRPr="00485DF4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369" w14:textId="77777777" w:rsidR="00E11FDE" w:rsidRPr="006B18CB" w:rsidRDefault="00E11FDE" w:rsidP="00E11FD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EAD" w14:textId="1037FCAA" w:rsidR="00E11FDE" w:rsidRPr="006B18CB" w:rsidRDefault="00E11FDE" w:rsidP="00E11FDE">
            <w:pPr>
              <w:pStyle w:val="TAL"/>
              <w:rPr>
                <w:noProof/>
                <w:lang w:eastAsia="ja-JP"/>
              </w:rPr>
            </w:pPr>
            <w:ins w:id="119" w:author="Huawei" w:date="2019-05-03T15:40:00Z">
              <w:r w:rsidRPr="00485DF4">
                <w:rPr>
                  <w:rFonts w:cs="Arial"/>
                  <w:noProof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125" w14:textId="4EE4B38A" w:rsidR="00E11FDE" w:rsidRPr="006B18CB" w:rsidRDefault="00E11FDE" w:rsidP="00E11FDE">
            <w:pPr>
              <w:pStyle w:val="TAL"/>
              <w:rPr>
                <w:lang w:eastAsia="ja-JP"/>
              </w:rPr>
            </w:pPr>
            <w:ins w:id="120" w:author="Huawei" w:date="2019-05-03T15:41:00Z">
              <w:r w:rsidRPr="00485DF4">
                <w:rPr>
                  <w:rFonts w:cs="Arial"/>
                  <w:lang w:eastAsia="ja-JP"/>
                </w:rPr>
                <w:t>Indicates to release the redundant NG-U tunnel.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A4E" w14:textId="6B982736" w:rsidR="00E11FDE" w:rsidRPr="006B18CB" w:rsidRDefault="00932CFC" w:rsidP="00E11FDE">
            <w:pPr>
              <w:pStyle w:val="TAC"/>
              <w:rPr>
                <w:lang w:eastAsia="ja-JP"/>
              </w:rPr>
            </w:pPr>
            <w:ins w:id="121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F36" w14:textId="270AFCFC" w:rsidR="00E11FDE" w:rsidRPr="006B18CB" w:rsidRDefault="00932CFC" w:rsidP="00E11FDE">
            <w:pPr>
              <w:pStyle w:val="TAC"/>
              <w:rPr>
                <w:lang w:eastAsia="ja-JP"/>
              </w:rPr>
            </w:pPr>
            <w:ins w:id="122" w:author="Huawei" w:date="2019-08-16T18:48:00Z">
              <w:r w:rsidRPr="006B18CB">
                <w:rPr>
                  <w:lang w:eastAsia="ja-JP"/>
                </w:rPr>
                <w:t>-</w:t>
              </w:r>
            </w:ins>
          </w:p>
        </w:tc>
      </w:tr>
    </w:tbl>
    <w:p w14:paraId="1271D486" w14:textId="77777777" w:rsidR="00A97BFA" w:rsidRPr="00FE76CD" w:rsidRDefault="00A97BFA" w:rsidP="00A97B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7BFA" w:rsidRPr="00FE76CD" w14:paraId="720F78B3" w14:textId="77777777" w:rsidTr="00D73913">
        <w:trPr>
          <w:jc w:val="center"/>
        </w:trPr>
        <w:tc>
          <w:tcPr>
            <w:tcW w:w="3686" w:type="dxa"/>
          </w:tcPr>
          <w:p w14:paraId="33F2CFFA" w14:textId="77777777" w:rsidR="00A97BFA" w:rsidRPr="00FE76CD" w:rsidRDefault="00A97BFA" w:rsidP="00D73913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521859D" w14:textId="77777777" w:rsidR="00A97BFA" w:rsidRPr="00FE76CD" w:rsidRDefault="00A97BFA" w:rsidP="00D73913">
            <w:pPr>
              <w:pStyle w:val="TAH"/>
            </w:pPr>
            <w:r w:rsidRPr="00FE76CD">
              <w:t>Explanation</w:t>
            </w:r>
          </w:p>
        </w:tc>
      </w:tr>
      <w:tr w:rsidR="00A97BFA" w:rsidRPr="00FE76CD" w14:paraId="1AA28A23" w14:textId="77777777" w:rsidTr="00D73913">
        <w:trPr>
          <w:jc w:val="center"/>
        </w:trPr>
        <w:tc>
          <w:tcPr>
            <w:tcW w:w="3686" w:type="dxa"/>
          </w:tcPr>
          <w:p w14:paraId="569672B9" w14:textId="77777777" w:rsidR="00A97BFA" w:rsidRPr="00FE76CD" w:rsidRDefault="00A97BFA" w:rsidP="00D73913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4BBFB3F" w14:textId="77777777" w:rsidR="00A97BFA" w:rsidRPr="00FE76CD" w:rsidRDefault="00A97BFA" w:rsidP="00D73913">
            <w:pPr>
              <w:pStyle w:val="TAL"/>
            </w:pPr>
            <w:r w:rsidRPr="00FE76CD">
              <w:t>Maximum no. of DRBs for a UE. Value is 32.</w:t>
            </w:r>
          </w:p>
        </w:tc>
      </w:tr>
      <w:tr w:rsidR="00A97BFA" w:rsidRPr="00FE76CD" w14:paraId="290988A4" w14:textId="77777777" w:rsidTr="00D73913">
        <w:trPr>
          <w:jc w:val="center"/>
        </w:trPr>
        <w:tc>
          <w:tcPr>
            <w:tcW w:w="3686" w:type="dxa"/>
          </w:tcPr>
          <w:p w14:paraId="689A29EB" w14:textId="77777777" w:rsidR="00A97BFA" w:rsidRPr="00FE76CD" w:rsidRDefault="00A97BFA" w:rsidP="00D73913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7D4707F7" w14:textId="77777777" w:rsidR="00A97BFA" w:rsidRPr="00FE76CD" w:rsidRDefault="00A97BFA" w:rsidP="00D73913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6DCBC36F" w14:textId="77777777" w:rsidR="00A97BFA" w:rsidRDefault="00A97BFA" w:rsidP="00A97BFA"/>
    <w:p w14:paraId="45A40099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0C1CA16B" w14:textId="77777777" w:rsidR="00666B20" w:rsidRPr="00FE76CD" w:rsidRDefault="00666B20" w:rsidP="00A97BFA"/>
    <w:p w14:paraId="5B737805" w14:textId="77777777" w:rsidR="00766137" w:rsidRPr="00FE76CD" w:rsidRDefault="00766137" w:rsidP="00766137">
      <w:pPr>
        <w:pStyle w:val="40"/>
      </w:pPr>
      <w:bookmarkStart w:id="123" w:name="_Toc14788086"/>
      <w:r w:rsidRPr="00FE76CD">
        <w:t>9.3.3.17</w:t>
      </w:r>
      <w:r w:rsidRPr="00FE76CD">
        <w:tab/>
        <w:t>PDU Session Resource Setup Modification List</w:t>
      </w:r>
      <w:bookmarkEnd w:id="123"/>
    </w:p>
    <w:p w14:paraId="77D048F4" w14:textId="77777777" w:rsidR="00766137" w:rsidRPr="00FE76CD" w:rsidRDefault="00766137" w:rsidP="00766137">
      <w:r w:rsidRPr="00FE76CD">
        <w:t>This IE contains setup PDU session resource related information used at Bearer Context Modification Response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2268"/>
        <w:gridCol w:w="3544"/>
      </w:tblGrid>
      <w:tr w:rsidR="00766137" w:rsidRPr="00FE76CD" w14:paraId="409EA93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C37C" w14:textId="77777777" w:rsidR="00766137" w:rsidRPr="00FE76CD" w:rsidRDefault="00766137" w:rsidP="00D73913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5D9" w14:textId="77777777" w:rsidR="00766137" w:rsidRPr="00FE76CD" w:rsidRDefault="00766137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C2D1" w14:textId="77777777" w:rsidR="00766137" w:rsidRPr="00FE76CD" w:rsidRDefault="00766137" w:rsidP="00D73913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7E80" w14:textId="77777777" w:rsidR="00766137" w:rsidRPr="00FE76CD" w:rsidRDefault="00766137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5A5" w14:textId="77777777" w:rsidR="00766137" w:rsidRPr="00FE76CD" w:rsidRDefault="00766137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766137" w:rsidRPr="00FE76CD" w14:paraId="294D66E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2DEC" w14:textId="77777777" w:rsidR="00766137" w:rsidRPr="00FE76CD" w:rsidRDefault="00766137" w:rsidP="00D7391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7E23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08E3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D62F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4AB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0E9305B3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BFE0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AAB3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62F5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0E2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A8F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0CF68A6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058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F247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D42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B10B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EB8E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266F3046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F611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EEA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90B2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E6C3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7817A878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F76F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287384ED" w14:textId="77777777" w:rsidTr="00E77030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A3D5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0E8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CC4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D80A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42A0D37F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D23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forwarding information from the target gNB-CU-UP.</w:t>
            </w:r>
          </w:p>
        </w:tc>
      </w:tr>
      <w:tr w:rsidR="00766137" w:rsidRPr="00FE76CD" w14:paraId="18627679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506F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B872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CCA5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0FA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409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725FB9A4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B456" w14:textId="77777777" w:rsidR="00766137" w:rsidRPr="00FE76CD" w:rsidRDefault="00766137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971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58B7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735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DBF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53828AA0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CB67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0DF4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13D2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263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44C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1DB8EF0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EEFF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826E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8EFA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DE92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4DD14108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05F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forwarding information from the target gNB-CU-UP.</w:t>
            </w:r>
          </w:p>
        </w:tc>
      </w:tr>
      <w:tr w:rsidR="00766137" w:rsidRPr="00FE76CD" w14:paraId="6264C47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C1D1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6192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CE11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4C93" w14:textId="77777777" w:rsidR="00766137" w:rsidRPr="00FE76CD" w:rsidRDefault="00766137" w:rsidP="00D73913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357C7A8B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9DB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37CBF4B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D683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709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06C5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9DBE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26984456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791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0EB49A4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4F40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0F42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BFB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E055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B0ECFAE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5E6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3B87818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938E" w14:textId="77777777" w:rsidR="00766137" w:rsidRPr="00FE76CD" w:rsidRDefault="00766137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3AB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5317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8FBD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590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19392800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C8B3" w14:textId="77777777" w:rsidR="00766137" w:rsidRPr="00FE76CD" w:rsidRDefault="00766137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A00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35D9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BA59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D1D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0D79DFA0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4225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5D7C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21EF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708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D324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5BD15F38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C4E9" w14:textId="77777777" w:rsidR="00766137" w:rsidRPr="00FE76CD" w:rsidRDefault="00766137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D292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028" w14:textId="77777777" w:rsidR="00766137" w:rsidRPr="00FE76CD" w:rsidRDefault="00766137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E58F" w14:textId="77777777" w:rsidR="00766137" w:rsidRPr="00FE76CD" w:rsidRDefault="00766137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F6D" w14:textId="77777777" w:rsidR="00766137" w:rsidRPr="00FE76CD" w:rsidRDefault="00766137" w:rsidP="00D73913">
            <w:pPr>
              <w:pStyle w:val="TAL"/>
              <w:rPr>
                <w:lang w:eastAsia="ja-JP"/>
              </w:rPr>
            </w:pPr>
          </w:p>
        </w:tc>
      </w:tr>
      <w:tr w:rsidR="00766137" w:rsidRPr="00FE76CD" w14:paraId="639D4D7D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E59E" w14:textId="15EE16C8" w:rsidR="00766137" w:rsidRPr="00FE76CD" w:rsidRDefault="00766137" w:rsidP="00E7703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ins w:id="124" w:author="Huawei" w:date="2019-04-29T14:28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</w:ins>
            <w:ins w:id="125" w:author="Huawei" w:date="2019-05-03T15:42:00Z"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8E34" w14:textId="68A6002B" w:rsidR="00766137" w:rsidRPr="00FE76CD" w:rsidRDefault="00766137" w:rsidP="00766137">
            <w:pPr>
              <w:pStyle w:val="TAL"/>
              <w:rPr>
                <w:lang w:eastAsia="ja-JP"/>
              </w:rPr>
            </w:pPr>
            <w:ins w:id="126" w:author="Huawei" w:date="2019-04-29T14:28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663" w14:textId="77777777" w:rsidR="00766137" w:rsidRPr="00FE76CD" w:rsidRDefault="00766137" w:rsidP="0076613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11C" w14:textId="106529C8" w:rsidR="00766137" w:rsidRPr="00FE76CD" w:rsidRDefault="00766137" w:rsidP="00766137">
            <w:pPr>
              <w:pStyle w:val="TAL"/>
              <w:rPr>
                <w:noProof/>
                <w:lang w:eastAsia="ja-JP"/>
              </w:rPr>
            </w:pPr>
            <w:ins w:id="127" w:author="Huawei" w:date="2019-04-29T14:28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BB0A" w14:textId="0C69BC8D" w:rsidR="00766137" w:rsidRPr="00FE76CD" w:rsidRDefault="00766137" w:rsidP="00766137">
            <w:pPr>
              <w:pStyle w:val="TAL"/>
              <w:rPr>
                <w:lang w:eastAsia="ja-JP"/>
              </w:rPr>
            </w:pPr>
            <w:ins w:id="128" w:author="Huawei" w:date="2019-05-03T15:43:00Z">
              <w:r w:rsidRPr="00485DF4">
                <w:rPr>
                  <w:rFonts w:cs="Arial"/>
                  <w:lang w:eastAsia="ja-JP"/>
                </w:rPr>
                <w:t xml:space="preserve">Provides the </w:t>
              </w:r>
            </w:ins>
            <w:ins w:id="129" w:author="Huawei" w:date="2019-04-29T14:28:00Z">
              <w:r w:rsidRPr="00485DF4">
                <w:rPr>
                  <w:rFonts w:cs="Arial"/>
                  <w:lang w:eastAsia="ja-JP"/>
                </w:rPr>
                <w:t xml:space="preserve">endpoint of the NG-U transport bearer, </w:t>
              </w:r>
            </w:ins>
            <w:ins w:id="130" w:author="Huawei" w:date="2019-05-03T15:46:00Z">
              <w:r w:rsidRPr="00485DF4">
                <w:rPr>
                  <w:rFonts w:cs="Arial"/>
                  <w:lang w:eastAsia="ja-JP"/>
                </w:rPr>
                <w:t>for delivery of DL PDUs for the redundant transmission</w:t>
              </w:r>
            </w:ins>
            <w:ins w:id="131" w:author="Huawei" w:date="2019-04-29T14:28:00Z">
              <w:r w:rsidRPr="00485DF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A3ED125" w14:textId="77777777" w:rsidR="00766137" w:rsidRPr="00FE76CD" w:rsidRDefault="00766137" w:rsidP="0076613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6137" w:rsidRPr="00FE76CD" w14:paraId="3C8F74B5" w14:textId="77777777" w:rsidTr="00D73913">
        <w:trPr>
          <w:jc w:val="center"/>
        </w:trPr>
        <w:tc>
          <w:tcPr>
            <w:tcW w:w="3686" w:type="dxa"/>
          </w:tcPr>
          <w:p w14:paraId="26EA3E34" w14:textId="77777777" w:rsidR="00766137" w:rsidRPr="00FE76CD" w:rsidRDefault="00766137" w:rsidP="00D73913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0361087E" w14:textId="77777777" w:rsidR="00766137" w:rsidRPr="00FE76CD" w:rsidRDefault="00766137" w:rsidP="00D73913">
            <w:pPr>
              <w:pStyle w:val="TAH"/>
            </w:pPr>
            <w:r w:rsidRPr="00FE76CD">
              <w:t>Explanation</w:t>
            </w:r>
          </w:p>
        </w:tc>
      </w:tr>
      <w:tr w:rsidR="00766137" w:rsidRPr="00FE76CD" w14:paraId="6298F6BC" w14:textId="77777777" w:rsidTr="00D73913">
        <w:trPr>
          <w:jc w:val="center"/>
        </w:trPr>
        <w:tc>
          <w:tcPr>
            <w:tcW w:w="3686" w:type="dxa"/>
          </w:tcPr>
          <w:p w14:paraId="667D20AA" w14:textId="77777777" w:rsidR="00766137" w:rsidRPr="00FE76CD" w:rsidRDefault="00766137" w:rsidP="00D73913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695AFC96" w14:textId="77777777" w:rsidR="00766137" w:rsidRPr="00FE76CD" w:rsidRDefault="00766137" w:rsidP="00D73913">
            <w:pPr>
              <w:pStyle w:val="TAL"/>
            </w:pPr>
            <w:r w:rsidRPr="00FE76CD">
              <w:t>Maximum no. of DRBs for a UE. Value is 32.</w:t>
            </w:r>
          </w:p>
        </w:tc>
      </w:tr>
      <w:tr w:rsidR="00766137" w:rsidRPr="00FE76CD" w14:paraId="6E9CB1E3" w14:textId="77777777" w:rsidTr="00D73913">
        <w:trPr>
          <w:jc w:val="center"/>
        </w:trPr>
        <w:tc>
          <w:tcPr>
            <w:tcW w:w="3686" w:type="dxa"/>
          </w:tcPr>
          <w:p w14:paraId="213E67E2" w14:textId="77777777" w:rsidR="00766137" w:rsidRPr="00FE76CD" w:rsidRDefault="00766137" w:rsidP="00D73913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72241DEB" w14:textId="77777777" w:rsidR="00766137" w:rsidRPr="00FE76CD" w:rsidRDefault="00766137" w:rsidP="00D73913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0C613280" w14:textId="77777777" w:rsidR="00766137" w:rsidRDefault="00766137" w:rsidP="00766137"/>
    <w:p w14:paraId="15AC3FEA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5A12935D" w14:textId="77777777" w:rsidR="00666B20" w:rsidRPr="00FE76CD" w:rsidRDefault="00666B20" w:rsidP="00766137"/>
    <w:p w14:paraId="4A5C4D4F" w14:textId="77777777" w:rsidR="00667B24" w:rsidRPr="00FE76CD" w:rsidRDefault="00667B24" w:rsidP="00667B24">
      <w:pPr>
        <w:pStyle w:val="40"/>
      </w:pPr>
      <w:bookmarkStart w:id="132" w:name="_Toc14788088"/>
      <w:r w:rsidRPr="00FE76CD">
        <w:t>9.3.3.19</w:t>
      </w:r>
      <w:r w:rsidRPr="00FE76CD">
        <w:tab/>
        <w:t>PDU Session Resource Modified List</w:t>
      </w:r>
      <w:bookmarkEnd w:id="132"/>
    </w:p>
    <w:p w14:paraId="520EBA79" w14:textId="77777777" w:rsidR="00667B24" w:rsidRPr="00FE76CD" w:rsidRDefault="00667B24" w:rsidP="00667B24">
      <w:r w:rsidRPr="00FE76CD">
        <w:t>This IE contains modified PDU session resource related information used at Bearer Context Modification Response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2268"/>
        <w:gridCol w:w="3544"/>
      </w:tblGrid>
      <w:tr w:rsidR="00667B24" w:rsidRPr="00FE76CD" w14:paraId="4E0570A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8794" w14:textId="77777777" w:rsidR="00667B24" w:rsidRPr="00FE76CD" w:rsidRDefault="00667B24" w:rsidP="00D73913">
            <w:pPr>
              <w:pStyle w:val="TAH"/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784" w14:textId="77777777" w:rsidR="00667B24" w:rsidRPr="00FE76CD" w:rsidRDefault="00667B24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2920" w14:textId="77777777" w:rsidR="00667B24" w:rsidRPr="00FE76CD" w:rsidRDefault="00667B24" w:rsidP="00D73913">
            <w:pPr>
              <w:pStyle w:val="TAH"/>
              <w:rPr>
                <w:i/>
                <w:noProof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FC1" w14:textId="77777777" w:rsidR="00667B24" w:rsidRPr="00FE76CD" w:rsidRDefault="00667B24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29F" w14:textId="77777777" w:rsidR="00667B24" w:rsidRPr="00FE76CD" w:rsidRDefault="00667B24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667B24" w:rsidRPr="00FE76CD" w14:paraId="600107E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CCA5" w14:textId="77777777" w:rsidR="00667B24" w:rsidRPr="00FE76CD" w:rsidRDefault="00667B24" w:rsidP="00D7391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AEF5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BEC0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AC1B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784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351CD2B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131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7113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2A9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3181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FFA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8C2DFCB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A4F9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1AC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CB0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050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5A0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E38ABA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1B1C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2AB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505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AB74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422E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49237C9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123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FE76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763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8E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E137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Data Forwarding Information</w:t>
            </w:r>
          </w:p>
          <w:p w14:paraId="05CDD187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3A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7E6B5D5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AAC7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7E8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B39C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9D4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20E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6B692AAC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7598" w14:textId="77777777" w:rsidR="00667B24" w:rsidRPr="00FE76CD" w:rsidRDefault="00667B24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1D4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345C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F29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DC2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DFD773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0876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7A00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165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F66D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B04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4F659FD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A0F9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2D14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9B9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AD31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</w:t>
            </w:r>
          </w:p>
          <w:p w14:paraId="16BAE002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0D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6468340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4D6F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49A1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912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3A61" w14:textId="77777777" w:rsidR="00667B24" w:rsidRPr="00FE76CD" w:rsidRDefault="00667B24" w:rsidP="00D73913">
            <w:pPr>
              <w:pStyle w:val="TAL"/>
              <w:rPr>
                <w:noProof/>
              </w:rPr>
            </w:pPr>
            <w:r w:rsidRPr="00FE76CD">
              <w:rPr>
                <w:noProof/>
              </w:rPr>
              <w:t>UP Parameters</w:t>
            </w:r>
          </w:p>
          <w:p w14:paraId="2FB94F9D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129A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5E8D6147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F7E8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47F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898C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B040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754C72C5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E282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8F96699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8A4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3256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9B3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E6A0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773376B7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E95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0F7C2F1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576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1D75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FF6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B84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E4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E869EB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7EA3" w14:textId="77777777" w:rsidR="00667B24" w:rsidRPr="00FE76CD" w:rsidRDefault="00667B24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F66D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8AD1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7E3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FA3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6095F2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DD85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FC6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108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F990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93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4EDA46D0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D1F5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A5E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1FD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B40B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1BB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78414C25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7846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FAF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16A3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1CA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5DA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6069705A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313B" w14:textId="77777777" w:rsidR="00667B24" w:rsidRPr="00FE76CD" w:rsidRDefault="00667B24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623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5060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4D8A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8BB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E8EB52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2568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D228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E64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7E5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F71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344D255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B76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155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032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197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Parameters </w:t>
            </w:r>
          </w:p>
          <w:p w14:paraId="382CEF7B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4D1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Carries the UL UP parameters.</w:t>
            </w:r>
          </w:p>
        </w:tc>
      </w:tr>
      <w:tr w:rsidR="00667B24" w:rsidRPr="00FE76CD" w14:paraId="24648BF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6188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4E5C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2DA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074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B7C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PDCP SN Status to the target gNB-CU-UP.</w:t>
            </w:r>
          </w:p>
        </w:tc>
      </w:tr>
      <w:tr w:rsidR="00667B24" w:rsidRPr="00FE76CD" w14:paraId="0AE14E08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280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C9F3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3C3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9A6E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1F8D3898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F67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211ED972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172" w14:textId="77777777" w:rsidR="00667B24" w:rsidRPr="00FE76CD" w:rsidRDefault="00667B24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A028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EBC9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476A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Flow Failed List </w:t>
            </w:r>
          </w:p>
          <w:p w14:paraId="417A70F2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9AD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5EC35596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BBB6" w14:textId="77777777" w:rsidR="00667B24" w:rsidRPr="00FE76CD" w:rsidRDefault="00667B24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1208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795F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21C2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6D9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3732976C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44C5" w14:textId="77777777" w:rsidR="00667B24" w:rsidRPr="00FE76CD" w:rsidRDefault="00667B24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F4E9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6318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808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A1A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4AFA76FE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ED5E" w14:textId="77777777" w:rsidR="00667B24" w:rsidRPr="00FE76CD" w:rsidRDefault="00667B24" w:rsidP="00D73913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EE8A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F13C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611D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8F6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1DFFEC41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168" w14:textId="77777777" w:rsidR="00667B24" w:rsidRPr="00FE76CD" w:rsidRDefault="00667B24" w:rsidP="00D73913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422B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F16" w14:textId="77777777" w:rsidR="00667B24" w:rsidRPr="00FE76CD" w:rsidRDefault="00667B24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A54F" w14:textId="77777777" w:rsidR="00667B24" w:rsidRPr="00FE76CD" w:rsidRDefault="00667B24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AB22" w14:textId="77777777" w:rsidR="00667B24" w:rsidRPr="00FE76CD" w:rsidRDefault="00667B24" w:rsidP="00D73913">
            <w:pPr>
              <w:pStyle w:val="TAL"/>
              <w:rPr>
                <w:lang w:eastAsia="ja-JP"/>
              </w:rPr>
            </w:pPr>
          </w:p>
        </w:tc>
      </w:tr>
      <w:tr w:rsidR="00667B24" w:rsidRPr="00FE76CD" w14:paraId="6EEEB3FF" w14:textId="77777777" w:rsidTr="00D7391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9009" w14:textId="6C05350E" w:rsidR="00667B24" w:rsidRPr="00FE76CD" w:rsidRDefault="00667B24" w:rsidP="00667B24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ins w:id="133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34" w:author="Huawei" w:date="2019-03-28T10:30:00Z">
              <w:r w:rsidRPr="00667B24">
                <w:rPr>
                  <w:rFonts w:ascii="Arial" w:hAnsi="Arial" w:cs="Arial"/>
                  <w:sz w:val="18"/>
                  <w:szCs w:val="18"/>
                </w:rPr>
                <w:t>Redundan</w:t>
              </w:r>
            </w:ins>
            <w:ins w:id="135" w:author="Huawei" w:date="2019-03-30T09:50:00Z">
              <w:r w:rsidRPr="00667B24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136" w:author="Huawei" w:date="2019-03-28T10:30:00Z"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37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NG </w:t>
              </w:r>
            </w:ins>
            <w:ins w:id="138" w:author="Huawei" w:date="2019-03-28T10:30:00Z">
              <w:r w:rsidRPr="00485DF4">
                <w:rPr>
                  <w:rFonts w:ascii="Arial" w:hAnsi="Arial" w:cs="Arial"/>
                  <w:sz w:val="18"/>
                  <w:szCs w:val="18"/>
                </w:rPr>
                <w:t>D</w:t>
              </w:r>
            </w:ins>
            <w:ins w:id="139" w:author="Huawei" w:date="2019-03-28T10:29:00Z">
              <w:r w:rsidRPr="00485DF4">
                <w:rPr>
                  <w:rFonts w:ascii="Arial" w:hAnsi="Arial" w:cs="Arial"/>
                  <w:sz w:val="18"/>
                  <w:szCs w:val="18"/>
                </w:rPr>
                <w:t>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121" w14:textId="4FAB9650" w:rsidR="00667B24" w:rsidRPr="00FE76CD" w:rsidRDefault="00667B24" w:rsidP="00667B24">
            <w:pPr>
              <w:pStyle w:val="TAL"/>
              <w:rPr>
                <w:lang w:eastAsia="ja-JP"/>
              </w:rPr>
            </w:pPr>
            <w:ins w:id="140" w:author="Huawei" w:date="2019-03-28T10:29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9E3" w14:textId="77777777" w:rsidR="00667B24" w:rsidRPr="00FE76CD" w:rsidRDefault="00667B24" w:rsidP="00667B24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419" w14:textId="140090C3" w:rsidR="00667B24" w:rsidRPr="00FE76CD" w:rsidRDefault="00667B24" w:rsidP="00667B24">
            <w:pPr>
              <w:pStyle w:val="TAL"/>
              <w:rPr>
                <w:noProof/>
                <w:lang w:eastAsia="ja-JP"/>
              </w:rPr>
            </w:pPr>
            <w:ins w:id="141" w:author="Huawei" w:date="2019-03-28T10:29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7A7C" w14:textId="47701F1A" w:rsidR="00667B24" w:rsidRPr="00FE76CD" w:rsidRDefault="00667B24" w:rsidP="00667B24">
            <w:pPr>
              <w:pStyle w:val="TAL"/>
              <w:rPr>
                <w:lang w:eastAsia="ja-JP"/>
              </w:rPr>
            </w:pPr>
            <w:ins w:id="142" w:author="Huawei" w:date="2019-05-03T15:48:00Z">
              <w:r w:rsidRPr="00485DF4">
                <w:rPr>
                  <w:rFonts w:cs="Arial"/>
                  <w:szCs w:val="18"/>
                  <w:lang w:eastAsia="ja-JP"/>
                </w:rPr>
                <w:t xml:space="preserve">Provides </w:t>
              </w:r>
              <w:r w:rsidRPr="00485DF4">
                <w:rPr>
                  <w:rFonts w:cs="Arial"/>
                  <w:lang w:eastAsia="ja-JP"/>
                </w:rPr>
                <w:t>the endpoint of the NG-U transport bearer, for delivery of DL PDUs for the redundant transmission</w:t>
              </w:r>
            </w:ins>
          </w:p>
        </w:tc>
      </w:tr>
    </w:tbl>
    <w:p w14:paraId="7E17363A" w14:textId="77777777" w:rsidR="00667B24" w:rsidRPr="00FE76CD" w:rsidRDefault="00667B24" w:rsidP="00667B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7B24" w:rsidRPr="00FE76CD" w14:paraId="382E4DCA" w14:textId="77777777" w:rsidTr="00D73913">
        <w:trPr>
          <w:jc w:val="center"/>
        </w:trPr>
        <w:tc>
          <w:tcPr>
            <w:tcW w:w="3686" w:type="dxa"/>
          </w:tcPr>
          <w:p w14:paraId="5B884D40" w14:textId="77777777" w:rsidR="00667B24" w:rsidRPr="00FE76CD" w:rsidRDefault="00667B24" w:rsidP="00D73913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7086599" w14:textId="77777777" w:rsidR="00667B24" w:rsidRPr="00FE76CD" w:rsidRDefault="00667B24" w:rsidP="00D73913">
            <w:pPr>
              <w:pStyle w:val="TAH"/>
            </w:pPr>
            <w:r w:rsidRPr="00FE76CD">
              <w:t>Explanation</w:t>
            </w:r>
          </w:p>
        </w:tc>
      </w:tr>
      <w:tr w:rsidR="00667B24" w:rsidRPr="00FE76CD" w14:paraId="398FB256" w14:textId="77777777" w:rsidTr="00D73913">
        <w:trPr>
          <w:jc w:val="center"/>
        </w:trPr>
        <w:tc>
          <w:tcPr>
            <w:tcW w:w="3686" w:type="dxa"/>
          </w:tcPr>
          <w:p w14:paraId="636B027E" w14:textId="77777777" w:rsidR="00667B24" w:rsidRPr="00FE76CD" w:rsidRDefault="00667B24" w:rsidP="00D73913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1B4B79E3" w14:textId="77777777" w:rsidR="00667B24" w:rsidRPr="00FE76CD" w:rsidRDefault="00667B24" w:rsidP="00D73913">
            <w:pPr>
              <w:pStyle w:val="TAL"/>
            </w:pPr>
            <w:r w:rsidRPr="00FE76CD">
              <w:t>Maximum no. of DRBs for a UE. Value is 32.</w:t>
            </w:r>
          </w:p>
        </w:tc>
      </w:tr>
      <w:tr w:rsidR="00667B24" w:rsidRPr="00FE76CD" w14:paraId="793172E7" w14:textId="77777777" w:rsidTr="00D73913">
        <w:trPr>
          <w:jc w:val="center"/>
        </w:trPr>
        <w:tc>
          <w:tcPr>
            <w:tcW w:w="3686" w:type="dxa"/>
          </w:tcPr>
          <w:p w14:paraId="58B961E9" w14:textId="77777777" w:rsidR="00667B24" w:rsidRPr="00FE76CD" w:rsidRDefault="00667B24" w:rsidP="00D73913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5AEE0B39" w14:textId="77777777" w:rsidR="00667B24" w:rsidRPr="00FE76CD" w:rsidRDefault="00667B24" w:rsidP="00D73913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79120904" w14:textId="77777777" w:rsidR="00667B24" w:rsidRPr="00FE76CD" w:rsidRDefault="00667B24" w:rsidP="00667B24"/>
    <w:p w14:paraId="7A5CED8F" w14:textId="77777777" w:rsidR="00666B20" w:rsidRPr="00485DF4" w:rsidRDefault="00666B20" w:rsidP="00666B20">
      <w:pPr>
        <w:rPr>
          <w:rFonts w:ascii="Arial" w:eastAsia="MS Mincho" w:hAnsi="Arial" w:cs="Arial"/>
          <w:b/>
          <w:color w:val="0070C0"/>
        </w:rPr>
      </w:pPr>
      <w:r w:rsidRPr="00485DF4">
        <w:rPr>
          <w:rFonts w:ascii="Arial" w:eastAsia="MS Mincho" w:hAnsi="Arial" w:cs="Arial"/>
          <w:b/>
          <w:color w:val="0070C0"/>
        </w:rPr>
        <w:t>----------------------------------------------------------Next Change--------------------------------------------------------</w:t>
      </w:r>
    </w:p>
    <w:p w14:paraId="1207A502" w14:textId="77777777" w:rsidR="00E7702F" w:rsidRDefault="00E7702F" w:rsidP="00B5145E">
      <w:pPr>
        <w:rPr>
          <w:rFonts w:ascii="Arial" w:hAnsi="Arial" w:cs="Arial"/>
        </w:rPr>
      </w:pPr>
    </w:p>
    <w:p w14:paraId="4F5E3D4E" w14:textId="77777777" w:rsidR="00BE6BF3" w:rsidRPr="00FE76CD" w:rsidRDefault="00BE6BF3" w:rsidP="00BE6BF3">
      <w:pPr>
        <w:pStyle w:val="40"/>
      </w:pPr>
      <w:bookmarkStart w:id="143" w:name="_Toc14788092"/>
      <w:r w:rsidRPr="00FE76CD">
        <w:t>9.3.3.23</w:t>
      </w:r>
      <w:r w:rsidRPr="00FE76CD">
        <w:tab/>
        <w:t>PDU Session Resource Required To Modify List</w:t>
      </w:r>
      <w:bookmarkEnd w:id="143"/>
    </w:p>
    <w:p w14:paraId="6D62AF5A" w14:textId="77777777" w:rsidR="00BE6BF3" w:rsidRPr="00FE76CD" w:rsidRDefault="00BE6BF3" w:rsidP="00BE6BF3">
      <w:r w:rsidRPr="00FE76CD">
        <w:t>This IE contains PDU session resource to modify related information used at Bearer Context Modification Required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3544"/>
      </w:tblGrid>
      <w:tr w:rsidR="00BE6BF3" w:rsidRPr="00FE76CD" w14:paraId="0336F76A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FD9D" w14:textId="77777777" w:rsidR="00BE6BF3" w:rsidRPr="00FE76CD" w:rsidRDefault="00BE6BF3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5BDC" w14:textId="77777777" w:rsidR="00BE6BF3" w:rsidRPr="00FE76CD" w:rsidRDefault="00BE6BF3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916" w14:textId="77777777" w:rsidR="00BE6BF3" w:rsidRPr="00FE76CD" w:rsidRDefault="00BE6BF3" w:rsidP="00D73913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360" w14:textId="77777777" w:rsidR="00BE6BF3" w:rsidRPr="00FE76CD" w:rsidRDefault="00BE6BF3" w:rsidP="00D73913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787" w14:textId="77777777" w:rsidR="00BE6BF3" w:rsidRPr="00FE76CD" w:rsidRDefault="00BE6BF3" w:rsidP="00D73913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</w:tr>
      <w:tr w:rsidR="00BE6BF3" w:rsidRPr="00FE76CD" w14:paraId="66786410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4A2A" w14:textId="77777777" w:rsidR="00BE6BF3" w:rsidRPr="00FE76CD" w:rsidRDefault="00BE6BF3" w:rsidP="00D7391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0FE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1AF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65F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3E4A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70FB09D9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915" w14:textId="77777777" w:rsidR="00BE6BF3" w:rsidRPr="00FE76CD" w:rsidRDefault="00BE6BF3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A5B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2BA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FDA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A69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2E90022D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FBA" w14:textId="77777777" w:rsidR="00BE6BF3" w:rsidRPr="00FE76CD" w:rsidRDefault="00BE6BF3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32F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28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F3A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UP Transport Layer Information </w:t>
            </w:r>
          </w:p>
          <w:p w14:paraId="2AB9DF09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36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6A9E62ED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C31" w14:textId="77777777" w:rsidR="00BE6BF3" w:rsidRPr="00FE76CD" w:rsidRDefault="00BE6BF3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D775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D4F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4652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A5D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715924AA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0293" w14:textId="77777777" w:rsidR="00BE6BF3" w:rsidRPr="00FE76CD" w:rsidRDefault="00BE6BF3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7E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4C8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1028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FFA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2A537E55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8EB7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6D2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3CD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D52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E86D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27A9C065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4976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11C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37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4715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315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577E54CC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E98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722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0BFD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8C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List</w:t>
            </w:r>
          </w:p>
          <w:p w14:paraId="2A127719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C251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751EA6FC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8DE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F90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92A7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0B79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5FE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54A25597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92C" w14:textId="77777777" w:rsidR="00BE6BF3" w:rsidRPr="00FE76CD" w:rsidRDefault="00BE6BF3" w:rsidP="00D7391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EEEA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05C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BE2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B5C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12CD52BC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4A5" w14:textId="77777777" w:rsidR="00BE6BF3" w:rsidRPr="00FE76CD" w:rsidRDefault="00BE6BF3" w:rsidP="00D73913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C244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34C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498B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8A7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79AFE2FF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B7A2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AAE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D1C" w14:textId="77777777" w:rsidR="00BE6BF3" w:rsidRPr="00FE76CD" w:rsidRDefault="00BE6BF3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1FB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69C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2DE57159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927" w14:textId="77777777" w:rsidR="00BE6BF3" w:rsidRPr="00FE76CD" w:rsidRDefault="00BE6BF3" w:rsidP="00D73913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B93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6A5C" w14:textId="77777777" w:rsidR="00BE6BF3" w:rsidRPr="00FE76CD" w:rsidRDefault="00BE6BF3" w:rsidP="00D7391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41F5" w14:textId="77777777" w:rsidR="00BE6BF3" w:rsidRPr="00FE76CD" w:rsidRDefault="00BE6BF3" w:rsidP="00D73913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3BA2" w14:textId="77777777" w:rsidR="00BE6BF3" w:rsidRPr="00FE76CD" w:rsidRDefault="00BE6BF3" w:rsidP="00D73913">
            <w:pPr>
              <w:pStyle w:val="TAL"/>
              <w:rPr>
                <w:lang w:eastAsia="ja-JP"/>
              </w:rPr>
            </w:pPr>
          </w:p>
        </w:tc>
      </w:tr>
      <w:tr w:rsidR="00BE6BF3" w:rsidRPr="00FE76CD" w14:paraId="45FC1BA4" w14:textId="77777777" w:rsidTr="00D7391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A98" w14:textId="3B38B9FD" w:rsidR="00BE6BF3" w:rsidRPr="00BE6BF3" w:rsidRDefault="00BE6BF3" w:rsidP="00BE6BF3">
            <w:pPr>
              <w:keepNext/>
              <w:keepLines/>
              <w:spacing w:after="0"/>
              <w:ind w:leftChars="60" w:left="120"/>
              <w:rPr>
                <w:rFonts w:ascii="Arial" w:eastAsia="MS Mincho" w:hAnsi="Arial" w:cs="Arial"/>
                <w:noProof/>
                <w:sz w:val="18"/>
                <w:szCs w:val="18"/>
                <w:lang w:eastAsia="ja-JP"/>
              </w:rPr>
            </w:pPr>
            <w:ins w:id="144" w:author="Huawei" w:date="2019-04-29T14:41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4E7" w14:textId="24810085" w:rsidR="00BE6BF3" w:rsidRPr="00FE76CD" w:rsidRDefault="00BE6BF3" w:rsidP="00BE6BF3">
            <w:pPr>
              <w:pStyle w:val="TAL"/>
              <w:rPr>
                <w:lang w:eastAsia="ja-JP"/>
              </w:rPr>
            </w:pPr>
            <w:ins w:id="145" w:author="Huawei" w:date="2019-04-29T14:41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F7C9" w14:textId="77777777" w:rsidR="00BE6BF3" w:rsidRPr="00FE76CD" w:rsidRDefault="00BE6BF3" w:rsidP="00BE6BF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A00" w14:textId="74BE37AB" w:rsidR="00BE6BF3" w:rsidRPr="00FE76CD" w:rsidRDefault="00BE6BF3" w:rsidP="00BE6BF3">
            <w:pPr>
              <w:pStyle w:val="TAL"/>
              <w:rPr>
                <w:noProof/>
                <w:lang w:eastAsia="ja-JP"/>
              </w:rPr>
            </w:pPr>
            <w:ins w:id="146" w:author="Huawei" w:date="2019-04-29T14:41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85FD" w14:textId="77777777" w:rsidR="00BE6BF3" w:rsidRPr="00FE76CD" w:rsidRDefault="00BE6BF3" w:rsidP="00BE6BF3">
            <w:pPr>
              <w:pStyle w:val="TAL"/>
              <w:rPr>
                <w:lang w:eastAsia="ja-JP"/>
              </w:rPr>
            </w:pPr>
          </w:p>
        </w:tc>
      </w:tr>
    </w:tbl>
    <w:p w14:paraId="563A1F59" w14:textId="77777777" w:rsidR="00BE6BF3" w:rsidRPr="00FE76CD" w:rsidRDefault="00BE6BF3" w:rsidP="00BE6BF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6BF3" w:rsidRPr="00FE76CD" w14:paraId="5FBA1CC2" w14:textId="77777777" w:rsidTr="00D73913">
        <w:trPr>
          <w:jc w:val="center"/>
        </w:trPr>
        <w:tc>
          <w:tcPr>
            <w:tcW w:w="3686" w:type="dxa"/>
          </w:tcPr>
          <w:p w14:paraId="0ED18622" w14:textId="77777777" w:rsidR="00BE6BF3" w:rsidRPr="00FE76CD" w:rsidRDefault="00BE6BF3" w:rsidP="00D73913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14:paraId="17136FF1" w14:textId="77777777" w:rsidR="00BE6BF3" w:rsidRPr="00FE76CD" w:rsidRDefault="00BE6BF3" w:rsidP="00D73913">
            <w:pPr>
              <w:pStyle w:val="TAH"/>
            </w:pPr>
            <w:r w:rsidRPr="00FE76CD">
              <w:t>Explanation</w:t>
            </w:r>
          </w:p>
        </w:tc>
      </w:tr>
      <w:tr w:rsidR="00BE6BF3" w:rsidRPr="00FE76CD" w14:paraId="66D00412" w14:textId="77777777" w:rsidTr="00D73913">
        <w:trPr>
          <w:jc w:val="center"/>
        </w:trPr>
        <w:tc>
          <w:tcPr>
            <w:tcW w:w="3686" w:type="dxa"/>
          </w:tcPr>
          <w:p w14:paraId="01EE1EC3" w14:textId="77777777" w:rsidR="00BE6BF3" w:rsidRPr="00FE76CD" w:rsidRDefault="00BE6BF3" w:rsidP="00D73913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14:paraId="271EE1FA" w14:textId="77777777" w:rsidR="00BE6BF3" w:rsidRPr="00FE76CD" w:rsidRDefault="00BE6BF3" w:rsidP="00D73913">
            <w:pPr>
              <w:pStyle w:val="TAL"/>
            </w:pPr>
            <w:r w:rsidRPr="00FE76CD">
              <w:t>Maximum no. of DRBs for a UE. Value is 32.</w:t>
            </w:r>
          </w:p>
        </w:tc>
      </w:tr>
      <w:tr w:rsidR="00BE6BF3" w:rsidRPr="00FE76CD" w14:paraId="297D6A62" w14:textId="77777777" w:rsidTr="00D73913">
        <w:trPr>
          <w:jc w:val="center"/>
        </w:trPr>
        <w:tc>
          <w:tcPr>
            <w:tcW w:w="3686" w:type="dxa"/>
          </w:tcPr>
          <w:p w14:paraId="5539059F" w14:textId="77777777" w:rsidR="00BE6BF3" w:rsidRPr="00FE76CD" w:rsidRDefault="00BE6BF3" w:rsidP="00D73913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14:paraId="079991DC" w14:textId="77777777" w:rsidR="00BE6BF3" w:rsidRPr="00FE76CD" w:rsidRDefault="00BE6BF3" w:rsidP="00D73913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14:paraId="4B66F3B0" w14:textId="77777777" w:rsidR="00BE6BF3" w:rsidRPr="00FE76CD" w:rsidRDefault="00BE6BF3" w:rsidP="00BE6BF3"/>
    <w:p w14:paraId="4CD98208" w14:textId="77777777" w:rsidR="00BE6BF3" w:rsidRDefault="00BE6BF3" w:rsidP="00B5145E">
      <w:pPr>
        <w:rPr>
          <w:rFonts w:ascii="Arial" w:hAnsi="Arial" w:cs="Arial"/>
        </w:rPr>
      </w:pPr>
    </w:p>
    <w:sectPr w:rsidR="00BE6BF3" w:rsidSect="002B0B2C">
      <w:headerReference w:type="default" r:id="rId16"/>
      <w:footerReference w:type="default" r:id="rId17"/>
      <w:footnotePr>
        <w:numRestart w:val="eachSect"/>
      </w:footnotePr>
      <w:pgSz w:w="11907" w:h="16840" w:code="9"/>
      <w:pgMar w:top="1531" w:right="851" w:bottom="1134" w:left="1134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705E7" w14:textId="77777777" w:rsidR="00772F8D" w:rsidRDefault="00772F8D">
      <w:r>
        <w:separator/>
      </w:r>
    </w:p>
  </w:endnote>
  <w:endnote w:type="continuationSeparator" w:id="0">
    <w:p w14:paraId="6D67F783" w14:textId="77777777" w:rsidR="00772F8D" w:rsidRDefault="0077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EBB6C" w14:textId="77777777" w:rsidR="002B0B2C" w:rsidRDefault="002B0B2C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43731" w14:textId="77777777" w:rsidR="00772F8D" w:rsidRDefault="00772F8D">
      <w:r>
        <w:separator/>
      </w:r>
    </w:p>
  </w:footnote>
  <w:footnote w:type="continuationSeparator" w:id="0">
    <w:p w14:paraId="76EC5401" w14:textId="77777777" w:rsidR="00772F8D" w:rsidRDefault="00772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67E7B" w14:textId="77777777" w:rsidR="002B0B2C" w:rsidRDefault="002B0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50AC7" w14:textId="77777777" w:rsidR="002B0B2C" w:rsidRPr="00BF5C1D" w:rsidRDefault="002B0B2C" w:rsidP="002B0B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4511"/>
        </w:tabs>
        <w:ind w:left="4511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3" w15:restartNumberingAfterBreak="0">
    <w:nsid w:val="375D243F"/>
    <w:multiLevelType w:val="hybridMultilevel"/>
    <w:tmpl w:val="CE26314C"/>
    <w:lvl w:ilvl="0" w:tplc="918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2E908E90"/>
    <w:lvl w:ilvl="0" w:tplc="D7EC11A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Wingdings" w:hAnsi="Wingdings" w:cs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Arial Unicode MS" w:hAnsi="Arial Unicode MS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MS Mincho" w:hAnsi="MS Mincho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AE61BC"/>
    <w:multiLevelType w:val="hybridMultilevel"/>
    <w:tmpl w:val="703E6B94"/>
    <w:lvl w:ilvl="0" w:tplc="102256AC">
      <w:start w:val="1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</w:rPr>
    </w:lvl>
  </w:abstractNum>
  <w:abstractNum w:abstractNumId="34" w15:restartNumberingAfterBreak="0">
    <w:nsid w:val="5CBB3B95"/>
    <w:multiLevelType w:val="hybridMultilevel"/>
    <w:tmpl w:val="175A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F4C0D1B"/>
    <w:multiLevelType w:val="hybridMultilevel"/>
    <w:tmpl w:val="0F9E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2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26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7"/>
  </w:num>
  <w:num w:numId="25">
    <w:abstractNumId w:val="14"/>
  </w:num>
  <w:num w:numId="26">
    <w:abstractNumId w:val="16"/>
  </w:num>
  <w:num w:numId="27">
    <w:abstractNumId w:val="29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Arial Unicode MS" w:hAnsi="Arial Unicode MS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 Unicode MS" w:hAnsi="Arial Unicode MS" w:hint="default"/>
        </w:rPr>
      </w:lvl>
    </w:lvlOverride>
  </w:num>
  <w:num w:numId="30">
    <w:abstractNumId w:val="13"/>
  </w:num>
  <w:num w:numId="31">
    <w:abstractNumId w:val="28"/>
  </w:num>
  <w:num w:numId="32">
    <w:abstractNumId w:val="25"/>
  </w:num>
  <w:num w:numId="33">
    <w:abstractNumId w:val="21"/>
  </w:num>
  <w:num w:numId="34">
    <w:abstractNumId w:val="27"/>
  </w:num>
  <w:num w:numId="35">
    <w:abstractNumId w:val="33"/>
  </w:num>
  <w:num w:numId="36">
    <w:abstractNumId w:val="22"/>
  </w:num>
  <w:num w:numId="37">
    <w:abstractNumId w:val="30"/>
  </w:num>
  <w:num w:numId="38">
    <w:abstractNumId w:val="35"/>
  </w:num>
  <w:num w:numId="39">
    <w:abstractNumId w:val="15"/>
  </w:num>
  <w:num w:numId="40">
    <w:abstractNumId w:val="34"/>
  </w:num>
  <w:num w:numId="41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49A5"/>
    <w:rsid w:val="00022E4A"/>
    <w:rsid w:val="0006247F"/>
    <w:rsid w:val="0008679F"/>
    <w:rsid w:val="000919B4"/>
    <w:rsid w:val="00093551"/>
    <w:rsid w:val="000A0DBF"/>
    <w:rsid w:val="000A5A53"/>
    <w:rsid w:val="000A6394"/>
    <w:rsid w:val="000B179F"/>
    <w:rsid w:val="000B7FED"/>
    <w:rsid w:val="000C038A"/>
    <w:rsid w:val="000C6598"/>
    <w:rsid w:val="000D0222"/>
    <w:rsid w:val="000E164A"/>
    <w:rsid w:val="000E1A3A"/>
    <w:rsid w:val="000E481D"/>
    <w:rsid w:val="00103B40"/>
    <w:rsid w:val="00111AA5"/>
    <w:rsid w:val="00115E46"/>
    <w:rsid w:val="00145D43"/>
    <w:rsid w:val="00192C46"/>
    <w:rsid w:val="001A08B3"/>
    <w:rsid w:val="001A7B60"/>
    <w:rsid w:val="001B52F0"/>
    <w:rsid w:val="001B7A65"/>
    <w:rsid w:val="001E2020"/>
    <w:rsid w:val="001E2442"/>
    <w:rsid w:val="001E41F3"/>
    <w:rsid w:val="002251FF"/>
    <w:rsid w:val="00247014"/>
    <w:rsid w:val="0026004D"/>
    <w:rsid w:val="00261C39"/>
    <w:rsid w:val="002640DD"/>
    <w:rsid w:val="00270557"/>
    <w:rsid w:val="00275D12"/>
    <w:rsid w:val="00284FEB"/>
    <w:rsid w:val="002860C4"/>
    <w:rsid w:val="002B0B2C"/>
    <w:rsid w:val="002B5741"/>
    <w:rsid w:val="002D41B5"/>
    <w:rsid w:val="002D495E"/>
    <w:rsid w:val="002D66D5"/>
    <w:rsid w:val="002F7829"/>
    <w:rsid w:val="00305409"/>
    <w:rsid w:val="00350145"/>
    <w:rsid w:val="003528BD"/>
    <w:rsid w:val="00354124"/>
    <w:rsid w:val="003609EF"/>
    <w:rsid w:val="0036231A"/>
    <w:rsid w:val="0037279F"/>
    <w:rsid w:val="003735F6"/>
    <w:rsid w:val="00374DD4"/>
    <w:rsid w:val="00394064"/>
    <w:rsid w:val="003B4E06"/>
    <w:rsid w:val="003E1A36"/>
    <w:rsid w:val="00410371"/>
    <w:rsid w:val="00417CA8"/>
    <w:rsid w:val="00421D0C"/>
    <w:rsid w:val="004242F1"/>
    <w:rsid w:val="00427222"/>
    <w:rsid w:val="00430A6A"/>
    <w:rsid w:val="0043728D"/>
    <w:rsid w:val="0046168D"/>
    <w:rsid w:val="00473F0B"/>
    <w:rsid w:val="00482D7B"/>
    <w:rsid w:val="004A1C16"/>
    <w:rsid w:val="004B75B7"/>
    <w:rsid w:val="004C3782"/>
    <w:rsid w:val="004D38F5"/>
    <w:rsid w:val="004E71F5"/>
    <w:rsid w:val="00507251"/>
    <w:rsid w:val="00510106"/>
    <w:rsid w:val="0051129C"/>
    <w:rsid w:val="0051580D"/>
    <w:rsid w:val="00535DA6"/>
    <w:rsid w:val="0054278B"/>
    <w:rsid w:val="00547111"/>
    <w:rsid w:val="005755DB"/>
    <w:rsid w:val="0058580E"/>
    <w:rsid w:val="00592D74"/>
    <w:rsid w:val="005E2C44"/>
    <w:rsid w:val="00605D1A"/>
    <w:rsid w:val="00621188"/>
    <w:rsid w:val="006257ED"/>
    <w:rsid w:val="00635743"/>
    <w:rsid w:val="0065098A"/>
    <w:rsid w:val="00650DA1"/>
    <w:rsid w:val="0065172F"/>
    <w:rsid w:val="006570B7"/>
    <w:rsid w:val="00666B20"/>
    <w:rsid w:val="00667B24"/>
    <w:rsid w:val="00681403"/>
    <w:rsid w:val="00695808"/>
    <w:rsid w:val="006B0585"/>
    <w:rsid w:val="006B46FB"/>
    <w:rsid w:val="006D4CF6"/>
    <w:rsid w:val="006E21FB"/>
    <w:rsid w:val="006F6DA7"/>
    <w:rsid w:val="00700A45"/>
    <w:rsid w:val="00701FFF"/>
    <w:rsid w:val="00715068"/>
    <w:rsid w:val="007177C6"/>
    <w:rsid w:val="007205FC"/>
    <w:rsid w:val="00724916"/>
    <w:rsid w:val="007300C3"/>
    <w:rsid w:val="00730CAE"/>
    <w:rsid w:val="00740666"/>
    <w:rsid w:val="00742991"/>
    <w:rsid w:val="00766137"/>
    <w:rsid w:val="00766DAF"/>
    <w:rsid w:val="00772F8D"/>
    <w:rsid w:val="0079043B"/>
    <w:rsid w:val="007912A5"/>
    <w:rsid w:val="00792342"/>
    <w:rsid w:val="007977A8"/>
    <w:rsid w:val="007B512A"/>
    <w:rsid w:val="007B5538"/>
    <w:rsid w:val="007B7F51"/>
    <w:rsid w:val="007C2097"/>
    <w:rsid w:val="007D0CAD"/>
    <w:rsid w:val="007D0D75"/>
    <w:rsid w:val="007D5357"/>
    <w:rsid w:val="007D6A07"/>
    <w:rsid w:val="007F08A9"/>
    <w:rsid w:val="007F7259"/>
    <w:rsid w:val="008040A8"/>
    <w:rsid w:val="00824818"/>
    <w:rsid w:val="008279FA"/>
    <w:rsid w:val="00840B43"/>
    <w:rsid w:val="008626E7"/>
    <w:rsid w:val="008666AC"/>
    <w:rsid w:val="00870EE7"/>
    <w:rsid w:val="00875C64"/>
    <w:rsid w:val="008863B9"/>
    <w:rsid w:val="00895FEC"/>
    <w:rsid w:val="008A1E82"/>
    <w:rsid w:val="008A45A6"/>
    <w:rsid w:val="008A5148"/>
    <w:rsid w:val="008B1B73"/>
    <w:rsid w:val="008C0A22"/>
    <w:rsid w:val="008C1BEB"/>
    <w:rsid w:val="008F686C"/>
    <w:rsid w:val="00903499"/>
    <w:rsid w:val="009079FC"/>
    <w:rsid w:val="00910E8F"/>
    <w:rsid w:val="009148DE"/>
    <w:rsid w:val="00924C87"/>
    <w:rsid w:val="00932CFC"/>
    <w:rsid w:val="00941E30"/>
    <w:rsid w:val="00961A65"/>
    <w:rsid w:val="009721DD"/>
    <w:rsid w:val="00976B8B"/>
    <w:rsid w:val="009777D9"/>
    <w:rsid w:val="009820AD"/>
    <w:rsid w:val="00985EBD"/>
    <w:rsid w:val="00991B88"/>
    <w:rsid w:val="009A5753"/>
    <w:rsid w:val="009A579D"/>
    <w:rsid w:val="009B54B4"/>
    <w:rsid w:val="009E3297"/>
    <w:rsid w:val="009E7E7F"/>
    <w:rsid w:val="009F361A"/>
    <w:rsid w:val="009F734F"/>
    <w:rsid w:val="00A246B6"/>
    <w:rsid w:val="00A36D52"/>
    <w:rsid w:val="00A40458"/>
    <w:rsid w:val="00A40F81"/>
    <w:rsid w:val="00A449C1"/>
    <w:rsid w:val="00A45D42"/>
    <w:rsid w:val="00A47E70"/>
    <w:rsid w:val="00A50CF0"/>
    <w:rsid w:val="00A5259D"/>
    <w:rsid w:val="00A53AAA"/>
    <w:rsid w:val="00A563C9"/>
    <w:rsid w:val="00A61051"/>
    <w:rsid w:val="00A70940"/>
    <w:rsid w:val="00A7671C"/>
    <w:rsid w:val="00A77836"/>
    <w:rsid w:val="00A9022F"/>
    <w:rsid w:val="00A97B56"/>
    <w:rsid w:val="00A97BFA"/>
    <w:rsid w:val="00AA2CBC"/>
    <w:rsid w:val="00AC5820"/>
    <w:rsid w:val="00AC6C20"/>
    <w:rsid w:val="00AD1CD8"/>
    <w:rsid w:val="00B258BB"/>
    <w:rsid w:val="00B45E07"/>
    <w:rsid w:val="00B463FA"/>
    <w:rsid w:val="00B50589"/>
    <w:rsid w:val="00B5145E"/>
    <w:rsid w:val="00B5475A"/>
    <w:rsid w:val="00B67B97"/>
    <w:rsid w:val="00B739D6"/>
    <w:rsid w:val="00B968C8"/>
    <w:rsid w:val="00BA3EC5"/>
    <w:rsid w:val="00BA51D9"/>
    <w:rsid w:val="00BB3C73"/>
    <w:rsid w:val="00BB5DFC"/>
    <w:rsid w:val="00BD279D"/>
    <w:rsid w:val="00BD6BB8"/>
    <w:rsid w:val="00BE6BF3"/>
    <w:rsid w:val="00BF5447"/>
    <w:rsid w:val="00C0367A"/>
    <w:rsid w:val="00C07A56"/>
    <w:rsid w:val="00C10584"/>
    <w:rsid w:val="00C169BB"/>
    <w:rsid w:val="00C21E59"/>
    <w:rsid w:val="00C226A3"/>
    <w:rsid w:val="00C66BA2"/>
    <w:rsid w:val="00C71D8F"/>
    <w:rsid w:val="00C76534"/>
    <w:rsid w:val="00C95985"/>
    <w:rsid w:val="00CA1DEC"/>
    <w:rsid w:val="00CB1729"/>
    <w:rsid w:val="00CC4792"/>
    <w:rsid w:val="00CC5026"/>
    <w:rsid w:val="00CC67D6"/>
    <w:rsid w:val="00CC68D0"/>
    <w:rsid w:val="00CD5257"/>
    <w:rsid w:val="00D00456"/>
    <w:rsid w:val="00D03F9A"/>
    <w:rsid w:val="00D06D51"/>
    <w:rsid w:val="00D10B6F"/>
    <w:rsid w:val="00D13366"/>
    <w:rsid w:val="00D24991"/>
    <w:rsid w:val="00D32E0B"/>
    <w:rsid w:val="00D33E26"/>
    <w:rsid w:val="00D50255"/>
    <w:rsid w:val="00D614EF"/>
    <w:rsid w:val="00D66520"/>
    <w:rsid w:val="00D67C76"/>
    <w:rsid w:val="00DA02DC"/>
    <w:rsid w:val="00DA1E65"/>
    <w:rsid w:val="00DA3EDD"/>
    <w:rsid w:val="00DB0A88"/>
    <w:rsid w:val="00DB7580"/>
    <w:rsid w:val="00DE34CF"/>
    <w:rsid w:val="00DF1806"/>
    <w:rsid w:val="00DF3502"/>
    <w:rsid w:val="00DF5AB1"/>
    <w:rsid w:val="00E019B3"/>
    <w:rsid w:val="00E11FDE"/>
    <w:rsid w:val="00E13F3D"/>
    <w:rsid w:val="00E2756A"/>
    <w:rsid w:val="00E331EA"/>
    <w:rsid w:val="00E34898"/>
    <w:rsid w:val="00E50FB5"/>
    <w:rsid w:val="00E57FA4"/>
    <w:rsid w:val="00E65E8A"/>
    <w:rsid w:val="00E7702F"/>
    <w:rsid w:val="00E77030"/>
    <w:rsid w:val="00E77AB3"/>
    <w:rsid w:val="00EA3901"/>
    <w:rsid w:val="00EA73E9"/>
    <w:rsid w:val="00EB09B7"/>
    <w:rsid w:val="00EB5104"/>
    <w:rsid w:val="00ED1EB3"/>
    <w:rsid w:val="00EE0B83"/>
    <w:rsid w:val="00EE3F22"/>
    <w:rsid w:val="00EE4235"/>
    <w:rsid w:val="00EE7D7C"/>
    <w:rsid w:val="00EF4E90"/>
    <w:rsid w:val="00F108FC"/>
    <w:rsid w:val="00F15715"/>
    <w:rsid w:val="00F22CB0"/>
    <w:rsid w:val="00F25D98"/>
    <w:rsid w:val="00F26047"/>
    <w:rsid w:val="00F300FB"/>
    <w:rsid w:val="00F37888"/>
    <w:rsid w:val="00F55888"/>
    <w:rsid w:val="00F946E4"/>
    <w:rsid w:val="00F95023"/>
    <w:rsid w:val="00F97D03"/>
    <w:rsid w:val="00FB6386"/>
    <w:rsid w:val="00FD3BED"/>
    <w:rsid w:val="00FD406C"/>
    <w:rsid w:val="00FD6995"/>
    <w:rsid w:val="00FF2B3A"/>
    <w:rsid w:val="00FF2C70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889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24818"/>
  </w:style>
  <w:style w:type="paragraph" w:customStyle="1" w:styleId="Proposal">
    <w:name w:val="Proposal"/>
    <w:basedOn w:val="a"/>
    <w:link w:val="ProposalChar"/>
    <w:qFormat/>
    <w:rsid w:val="00824818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824818"/>
    <w:rPr>
      <w:rFonts w:ascii="Arial" w:eastAsia="Dotum" w:hAnsi="Arial"/>
      <w:b/>
      <w:bCs/>
      <w:lang w:val="x-none" w:eastAsia="x-none"/>
    </w:rPr>
  </w:style>
  <w:style w:type="character" w:customStyle="1" w:styleId="THChar">
    <w:name w:val="TH Char"/>
    <w:link w:val="TH"/>
    <w:qFormat/>
    <w:rsid w:val="0082481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24818"/>
    <w:rPr>
      <w:rFonts w:ascii="Arial" w:hAnsi="Arial"/>
      <w:b/>
      <w:lang w:val="en-GB" w:eastAsia="en-US"/>
    </w:rPr>
  </w:style>
  <w:style w:type="character" w:customStyle="1" w:styleId="TALCar">
    <w:name w:val="TAL Car"/>
    <w:rsid w:val="00824818"/>
    <w:rPr>
      <w:rFonts w:ascii="Arial" w:hAnsi="Arial"/>
      <w:sz w:val="18"/>
      <w:lang w:val="en-GB"/>
    </w:rPr>
  </w:style>
  <w:style w:type="character" w:customStyle="1" w:styleId="msoins0">
    <w:name w:val="msoins"/>
    <w:rsid w:val="00824818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824818"/>
    <w:rPr>
      <w:rFonts w:ascii="Arial" w:hAnsi="Arial"/>
      <w:sz w:val="24"/>
      <w:lang w:val="en-GB" w:eastAsia="en-US"/>
    </w:rPr>
  </w:style>
  <w:style w:type="character" w:customStyle="1" w:styleId="TFChar">
    <w:name w:val="TF Char"/>
    <w:rsid w:val="00824818"/>
    <w:rPr>
      <w:rFonts w:ascii="Arial" w:hAnsi="Arial"/>
      <w:b/>
    </w:rPr>
  </w:style>
  <w:style w:type="character" w:customStyle="1" w:styleId="Char4">
    <w:name w:val="批注主题 Char"/>
    <w:link w:val="af"/>
    <w:rsid w:val="000E1A3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E1A3A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0E1A3A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E1A3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0E1A3A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0E1A3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E1A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E1A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1">
    <w:name w:val="Revision"/>
    <w:hidden/>
    <w:uiPriority w:val="99"/>
    <w:semiHidden/>
    <w:rsid w:val="000E1A3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0E1A3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0E1A3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E1A3A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E1A3A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1 cm,After:  0 pt"/>
    <w:basedOn w:val="a"/>
    <w:rsid w:val="000E1A3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NOChar">
    <w:name w:val="NO Char"/>
    <w:link w:val="NO"/>
    <w:rsid w:val="000E1A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1A3A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rsid w:val="00E770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Cambria Math" w:eastAsia="Wingdings" w:hAnsi="Cambria Math" w:cs="Wingdings"/>
      <w:b/>
      <w:sz w:val="24"/>
      <w:lang w:eastAsia="zh-CN"/>
    </w:rPr>
  </w:style>
  <w:style w:type="character" w:customStyle="1" w:styleId="2Char">
    <w:name w:val="标题 2 Char"/>
    <w:link w:val="2"/>
    <w:rsid w:val="00E7702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E7702F"/>
    <w:rPr>
      <w:rFonts w:ascii="Cambria Math" w:hAnsi="Cambria Math"/>
      <w:lang w:val="en-GB" w:eastAsia="en-US"/>
    </w:rPr>
  </w:style>
  <w:style w:type="character" w:customStyle="1" w:styleId="1Char">
    <w:name w:val="标题 1 Char"/>
    <w:aliases w:val="H1 Char"/>
    <w:link w:val="1"/>
    <w:rsid w:val="00E7702F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7702F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77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7702F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7702F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7702F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7702F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Cambria Math" w:eastAsia="Wingdings" w:hAnsi="Cambria Math" w:cs="Wingdings"/>
      <w:lang w:eastAsia="zh-CN"/>
    </w:rPr>
  </w:style>
  <w:style w:type="paragraph" w:styleId="af3">
    <w:name w:val="caption"/>
    <w:basedOn w:val="a"/>
    <w:next w:val="a"/>
    <w:qFormat/>
    <w:rsid w:val="00E7702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Cambria Math" w:eastAsia="Wingdings" w:hAnsi="Cambria Math" w:cs="Wingdings"/>
      <w:b/>
      <w:bCs/>
      <w:lang w:eastAsia="zh-CN"/>
    </w:rPr>
  </w:style>
  <w:style w:type="character" w:customStyle="1" w:styleId="Char5">
    <w:name w:val="文档结构图 Char"/>
    <w:link w:val="af0"/>
    <w:rsid w:val="00E7702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7702F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7702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7702F"/>
    <w:rPr>
      <w:rFonts w:ascii="Cambria Math" w:eastAsia="Wingdings" w:hAnsi="Cambria Math" w:cs="Wingdings"/>
      <w:lang w:val="en-GB" w:eastAsia="zh-CN"/>
    </w:rPr>
  </w:style>
  <w:style w:type="character" w:customStyle="1" w:styleId="Char1">
    <w:name w:val="页脚 Char"/>
    <w:link w:val="a9"/>
    <w:rsid w:val="00E7702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7702F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ambria Math" w:eastAsia="Wingdings" w:hAnsi="Cambria Math" w:cs="Wingdings"/>
      <w:lang w:eastAsia="zh-CN"/>
    </w:rPr>
  </w:style>
  <w:style w:type="character" w:styleId="af5">
    <w:name w:val="page number"/>
    <w:rsid w:val="00E7702F"/>
  </w:style>
  <w:style w:type="paragraph" w:customStyle="1" w:styleId="Observation">
    <w:name w:val="Observation"/>
    <w:basedOn w:val="Proposal"/>
    <w:qFormat/>
    <w:rsid w:val="00E7702F"/>
    <w:pPr>
      <w:numPr>
        <w:numId w:val="37"/>
      </w:numPr>
      <w:tabs>
        <w:tab w:val="left" w:pos="1701"/>
      </w:tabs>
      <w:ind w:left="1701" w:hanging="1701"/>
    </w:pPr>
    <w:rPr>
      <w:rFonts w:ascii="Cambria Math" w:eastAsia="Wingdings" w:hAnsi="Cambria Math" w:cs="Wingdings"/>
      <w:lang w:val="en-GB" w:eastAsia="zh-CN"/>
    </w:rPr>
  </w:style>
  <w:style w:type="paragraph" w:styleId="af6">
    <w:name w:val="table of figures"/>
    <w:basedOn w:val="a"/>
    <w:next w:val="a"/>
    <w:uiPriority w:val="99"/>
    <w:rsid w:val="00E7702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Cambria Math" w:eastAsia="Wingdings" w:hAnsi="Cambria Math" w:cs="Wingdings"/>
      <w:b/>
      <w:lang w:eastAsia="zh-CN"/>
    </w:rPr>
  </w:style>
  <w:style w:type="character" w:customStyle="1" w:styleId="NOZchn">
    <w:name w:val="NO Zchn"/>
    <w:locked/>
    <w:rsid w:val="00E7702F"/>
    <w:rPr>
      <w:rFonts w:eastAsia="Wingdings"/>
    </w:rPr>
  </w:style>
  <w:style w:type="table" w:styleId="af7">
    <w:name w:val="Table Grid"/>
    <w:basedOn w:val="a1"/>
    <w:rsid w:val="00E7702F"/>
    <w:rPr>
      <w:rFonts w:ascii="Calibri" w:eastAsia="Wingdings" w:hAnsi="Calibri" w:cs="Wingding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7702F"/>
    <w:pPr>
      <w:tabs>
        <w:tab w:val="left" w:pos="1622"/>
      </w:tabs>
      <w:spacing w:after="0"/>
      <w:ind w:left="1622" w:hanging="363"/>
    </w:pPr>
    <w:rPr>
      <w:rFonts w:ascii="Cambria Math" w:eastAsia="A" w:hAnsi="Cambria Math" w:cs="Wingdings"/>
      <w:szCs w:val="24"/>
      <w:lang w:eastAsia="en-GB"/>
    </w:rPr>
  </w:style>
  <w:style w:type="character" w:customStyle="1" w:styleId="Doc-text2Char">
    <w:name w:val="Doc-text2 Char"/>
    <w:link w:val="Doc-text2"/>
    <w:rsid w:val="00E7702F"/>
    <w:rPr>
      <w:rFonts w:ascii="Cambria Math" w:eastAsia="A" w:hAnsi="Cambria Math" w:cs="Wingdings"/>
      <w:szCs w:val="24"/>
      <w:lang w:val="en-GB" w:eastAsia="en-GB"/>
    </w:rPr>
  </w:style>
  <w:style w:type="paragraph" w:customStyle="1" w:styleId="DECISION">
    <w:name w:val="DECISION"/>
    <w:basedOn w:val="a"/>
    <w:rsid w:val="00E7702F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Cambria Math" w:eastAsia="Wingdings" w:hAnsi="Cambria Math" w:cs="Wingdings"/>
      <w:b/>
      <w:color w:val="0000FF"/>
      <w:u w:val="single"/>
    </w:rPr>
  </w:style>
  <w:style w:type="paragraph" w:customStyle="1" w:styleId="msonormal0">
    <w:name w:val="msonormal"/>
    <w:basedOn w:val="a"/>
    <w:rsid w:val="00E7702F"/>
    <w:pPr>
      <w:spacing w:before="100" w:beforeAutospacing="1" w:after="100" w:afterAutospacing="1"/>
    </w:pPr>
    <w:rPr>
      <w:rFonts w:ascii="Wingdings" w:eastAsia="Wingdings" w:hAnsi="Wingdings" w:cs="Wingdings"/>
      <w:sz w:val="24"/>
      <w:szCs w:val="24"/>
      <w:lang w:val="en-US"/>
    </w:rPr>
  </w:style>
  <w:style w:type="paragraph" w:customStyle="1" w:styleId="4">
    <w:name w:val="标题4"/>
    <w:basedOn w:val="a"/>
    <w:rsid w:val="00E7702F"/>
    <w:pPr>
      <w:numPr>
        <w:numId w:val="39"/>
      </w:numPr>
    </w:pPr>
    <w:rPr>
      <w:rFonts w:ascii="Wingdings" w:eastAsia="MS Mincho" w:hAnsi="Wingdings" w:cs="Wingdings"/>
    </w:rPr>
  </w:style>
  <w:style w:type="character" w:customStyle="1" w:styleId="EXChar">
    <w:name w:val="EX Char"/>
    <w:link w:val="EX"/>
    <w:locked/>
    <w:rsid w:val="00E7702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7702F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7702F"/>
    <w:pPr>
      <w:jc w:val="center"/>
    </w:pPr>
    <w:rPr>
      <w:rFonts w:ascii="Wingdings" w:eastAsia="Wingdings" w:hAnsi="Wingdings" w:cs="Wingdings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A6DB5-BE27-4C5C-B369-F5AC2B97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17</Pages>
  <Words>3629</Words>
  <Characters>20688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2019-08-14T10:03:00Z</dcterms:created>
  <dcterms:modified xsi:type="dcterms:W3CDTF">2019-08-17T05:03:00Z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(3)pGjhEQ6OnGfa76XHqTfDvVMHucnDRf0jsQdGGp4hLcxCycMuHPNSo0Br9vUpOZPuiobnjx6z
Av42FDLQUXUlckrz4LsaoTD+IMQr7tg3HQAF1A5rztk7j/UvO9ChpNcYog9S6XkbF0ul4Kl8
qeWY9RH43BZDo/vTOXhrL7s06bdikge5i11+32xeL5LyWoqqAAyFiWpRpZA5zSAPYnQRIWlV
yZ2im/yGZRr2XX6sg/</vt:lpwstr>
  </property>
  <property fmtid="{D5CDD505-2E9C-101B-9397-08002B2CF9AE}" pid="22" name="_2015_ms_pID_7253431">
    <vt:lpwstr>zZKaGhJ4Fb59JH39CFXCVnJOotDMSAm/W/mSZAMxutMjF/kTQEU2A7
rVEbhYw7llRL9mVG4xxE1Tp6r5Vpj7qW57AL8IXVX0fRjkkgrKTMbzWp5urOZ2n359DFAixd
AhJO6qZK2Q3jXZmNmorRWktPSdbTtk+TbNrMRoQF5rERCxcdI66RyVhgSLo6iprWbuoMxhx2
csZLOphwgADAZ7K0UxtxIsY1TssISJibnsus</vt:lpwstr>
  </property>
  <property fmtid="{D5CDD505-2E9C-101B-9397-08002B2CF9AE}" pid="23" name="_2015_ms_pID_7253432">
    <vt:lpwstr>q7WsmSy4lKExpjnNpgmHKkk=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1566016991</vt:lpwstr>
  </property>
</Properties>
</file>